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E78E2" w14:textId="77777777" w:rsidR="00C00BEB" w:rsidRDefault="00BE3AF0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  <w:lang w:eastAsia="zh-CN"/>
        </w:rPr>
      </w:pPr>
      <w:r>
        <w:rPr>
          <w:b/>
          <w:sz w:val="24"/>
          <w:szCs w:val="24"/>
        </w:rPr>
        <w:t>3GPP TSG</w:t>
      </w:r>
      <w:r w:rsidR="00423264">
        <w:rPr>
          <w:rFonts w:hint="eastAsia"/>
          <w:b/>
          <w:sz w:val="24"/>
          <w:szCs w:val="24"/>
          <w:lang w:eastAsia="zh-CN"/>
        </w:rPr>
        <w:t xml:space="preserve"> RAN</w:t>
      </w:r>
      <w:bookmarkStart w:id="0" w:name="_GoBack"/>
      <w:bookmarkEnd w:id="0"/>
      <w:r>
        <w:rPr>
          <w:rFonts w:hint="eastAsia"/>
          <w:b/>
          <w:sz w:val="24"/>
          <w:szCs w:val="24"/>
          <w:lang w:eastAsia="zh-CN"/>
        </w:rPr>
        <w:t xml:space="preserve"> WG1</w:t>
      </w:r>
      <w:r>
        <w:rPr>
          <w:b/>
          <w:sz w:val="24"/>
          <w:szCs w:val="24"/>
        </w:rPr>
        <w:t xml:space="preserve"> Meeting #</w:t>
      </w:r>
      <w:r>
        <w:rPr>
          <w:rFonts w:eastAsia="宋体" w:hint="eastAsia"/>
          <w:b/>
          <w:sz w:val="24"/>
          <w:szCs w:val="24"/>
          <w:lang w:val="en-US" w:eastAsia="zh-CN"/>
        </w:rPr>
        <w:t>90</w:t>
      </w:r>
      <w:r>
        <w:rPr>
          <w:b/>
          <w:i/>
          <w:sz w:val="24"/>
          <w:szCs w:val="24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rFonts w:hint="eastAsia"/>
          <w:b/>
          <w:i/>
          <w:sz w:val="28"/>
        </w:rPr>
        <w:t>R1-1</w:t>
      </w:r>
      <w:r>
        <w:rPr>
          <w:b/>
          <w:i/>
          <w:sz w:val="28"/>
        </w:rPr>
        <w:t>7</w:t>
      </w:r>
      <w:r>
        <w:rPr>
          <w:b/>
          <w:i/>
          <w:sz w:val="28"/>
        </w:rPr>
        <w:fldChar w:fldCharType="end"/>
      </w:r>
      <w:r>
        <w:rPr>
          <w:rFonts w:eastAsia="宋体" w:hint="eastAsia"/>
          <w:b/>
          <w:i/>
          <w:sz w:val="28"/>
          <w:lang w:val="en-US" w:eastAsia="zh-CN"/>
        </w:rPr>
        <w:t>13488</w:t>
      </w:r>
    </w:p>
    <w:p w14:paraId="68204B4B" w14:textId="77777777" w:rsidR="00C00BEB" w:rsidRDefault="00BE3AF0">
      <w:pPr>
        <w:pStyle w:val="CRCoverPage"/>
        <w:outlineLvl w:val="0"/>
        <w:rPr>
          <w:b/>
          <w:sz w:val="24"/>
          <w:szCs w:val="24"/>
          <w:lang w:val="en-US" w:eastAsia="zh-CN"/>
        </w:rPr>
      </w:pPr>
      <w:r>
        <w:rPr>
          <w:rFonts w:eastAsia="宋体" w:hint="eastAsia"/>
          <w:b/>
          <w:sz w:val="24"/>
          <w:szCs w:val="24"/>
          <w:lang w:val="en-US" w:eastAsia="zh-CN"/>
        </w:rPr>
        <w:t>Prague</w:t>
      </w:r>
      <w:r>
        <w:rPr>
          <w:b/>
          <w:sz w:val="24"/>
          <w:szCs w:val="24"/>
          <w:lang w:val="sv-SE"/>
        </w:rPr>
        <w:t xml:space="preserve">, </w:t>
      </w:r>
      <w:r>
        <w:rPr>
          <w:rFonts w:eastAsia="宋体" w:hint="eastAsia"/>
          <w:b/>
          <w:sz w:val="24"/>
          <w:szCs w:val="24"/>
          <w:lang w:val="en-US" w:eastAsia="zh-CN"/>
        </w:rPr>
        <w:t>Czechia, 21st</w:t>
      </w:r>
      <w:r>
        <w:rPr>
          <w:b/>
          <w:sz w:val="24"/>
          <w:szCs w:val="24"/>
          <w:lang w:val="sv-SE"/>
        </w:rPr>
        <w:t xml:space="preserve"> - </w:t>
      </w:r>
      <w:r>
        <w:rPr>
          <w:rFonts w:eastAsia="宋体" w:hint="eastAsia"/>
          <w:b/>
          <w:sz w:val="24"/>
          <w:szCs w:val="24"/>
          <w:lang w:val="en-US" w:eastAsia="zh-CN"/>
        </w:rPr>
        <w:t>25</w:t>
      </w:r>
      <w:r>
        <w:rPr>
          <w:b/>
          <w:sz w:val="24"/>
          <w:szCs w:val="24"/>
          <w:lang w:val="sv-SE"/>
        </w:rPr>
        <w:t xml:space="preserve">th </w:t>
      </w:r>
      <w:r>
        <w:rPr>
          <w:rFonts w:eastAsia="宋体" w:hint="eastAsia"/>
          <w:b/>
          <w:sz w:val="24"/>
          <w:szCs w:val="24"/>
          <w:lang w:val="en-US" w:eastAsia="zh-CN"/>
        </w:rPr>
        <w:t>August</w:t>
      </w:r>
      <w:r>
        <w:rPr>
          <w:b/>
          <w:sz w:val="24"/>
          <w:szCs w:val="24"/>
          <w:lang w:val="sv-SE"/>
        </w:rPr>
        <w:t xml:space="preserve">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0BEB" w14:paraId="16F998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F56A3E" w14:textId="77777777" w:rsidR="00C00BEB" w:rsidRDefault="00BE3AF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CR-Form-v11.1</w:t>
            </w:r>
          </w:p>
        </w:tc>
      </w:tr>
      <w:tr w:rsidR="00C00BEB" w14:paraId="168B609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6AA6BD" w14:textId="77777777" w:rsidR="00C00BEB" w:rsidRDefault="00BE3AF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00BEB" w14:paraId="5D1D28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4BEEB" w14:textId="77777777" w:rsidR="00C00BEB" w:rsidRDefault="00C00B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0BEB" w14:paraId="4A6214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2AF7634" w14:textId="77777777" w:rsidR="00C00BEB" w:rsidRDefault="00C00BE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056898C" w14:textId="77777777" w:rsidR="00C00BEB" w:rsidRDefault="00BE3AF0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2E7A5D6" w14:textId="77777777" w:rsidR="00C00BEB" w:rsidRDefault="00BE3AF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D1E4C0" w14:textId="77777777" w:rsidR="00C00BEB" w:rsidRDefault="00C00BEB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</w:tc>
        <w:tc>
          <w:tcPr>
            <w:tcW w:w="709" w:type="dxa"/>
          </w:tcPr>
          <w:p w14:paraId="7E4163B3" w14:textId="77777777" w:rsidR="00C00BEB" w:rsidRDefault="00BE3AF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9AD4F2" w14:textId="77777777" w:rsidR="00C00BEB" w:rsidRDefault="00C00BEB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27E818C3" w14:textId="77777777" w:rsidR="00C00BEB" w:rsidRDefault="00BE3AF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0ACA4F" w14:textId="77777777" w:rsidR="00C00BEB" w:rsidRDefault="00BE3AF0">
            <w:pPr>
              <w:pStyle w:val="CRCoverPage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b/>
                <w:sz w:val="32"/>
              </w:rPr>
              <w:t>14.</w:t>
            </w:r>
            <w:r>
              <w:rPr>
                <w:rFonts w:eastAsia="宋体" w:hint="eastAsia"/>
                <w:b/>
                <w:sz w:val="32"/>
                <w:lang w:val="en-US" w:eastAsia="zh-CN"/>
              </w:rPr>
              <w:t>3</w:t>
            </w:r>
            <w:r>
              <w:rPr>
                <w:b/>
                <w:sz w:val="32"/>
              </w:rPr>
              <w:t>.</w:t>
            </w:r>
            <w:r>
              <w:rPr>
                <w:rFonts w:eastAsia="宋体"/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FFE787" w14:textId="77777777" w:rsidR="00C00BEB" w:rsidRDefault="00C00BEB">
            <w:pPr>
              <w:pStyle w:val="CRCoverPage"/>
              <w:spacing w:after="0"/>
            </w:pPr>
          </w:p>
        </w:tc>
      </w:tr>
      <w:tr w:rsidR="00C00BEB" w14:paraId="4A4B93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A78FFC" w14:textId="77777777" w:rsidR="00C00BEB" w:rsidRDefault="00C00BEB">
            <w:pPr>
              <w:pStyle w:val="CRCoverPage"/>
              <w:spacing w:after="0"/>
            </w:pPr>
          </w:p>
        </w:tc>
      </w:tr>
      <w:tr w:rsidR="00C00BEB" w14:paraId="5C8C727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76118F" w14:textId="77777777" w:rsidR="00C00BEB" w:rsidRDefault="00BE3AF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00BEB" w14:paraId="6C848EDD" w14:textId="77777777">
        <w:tc>
          <w:tcPr>
            <w:tcW w:w="9641" w:type="dxa"/>
            <w:gridSpan w:val="9"/>
          </w:tcPr>
          <w:p w14:paraId="13101F11" w14:textId="77777777" w:rsidR="00C00BEB" w:rsidRDefault="00C00B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699D43" w14:textId="77777777" w:rsidR="00C00BEB" w:rsidRDefault="00C00B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0BEB" w14:paraId="62795BE4" w14:textId="77777777">
        <w:tc>
          <w:tcPr>
            <w:tcW w:w="2835" w:type="dxa"/>
          </w:tcPr>
          <w:p w14:paraId="52C2D93F" w14:textId="77777777" w:rsidR="00C00BEB" w:rsidRDefault="00BE3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81531C9" w14:textId="77777777" w:rsidR="00C00BEB" w:rsidRDefault="00BE3AF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23B514" w14:textId="77777777" w:rsidR="00C00BEB" w:rsidRDefault="00C00B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E6778F" w14:textId="77777777" w:rsidR="00C00BEB" w:rsidRDefault="00BE3AF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5AB1A" w14:textId="77777777" w:rsidR="00C00BEB" w:rsidRDefault="00BE3A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B01D9F0" w14:textId="77777777" w:rsidR="00C00BEB" w:rsidRDefault="00BE3AF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12AFB2" w14:textId="77777777" w:rsidR="00C00BEB" w:rsidRDefault="00BE3A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EAFB88" w14:textId="77777777" w:rsidR="00C00BEB" w:rsidRDefault="00BE3AF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C06F44" w14:textId="77777777" w:rsidR="00C00BEB" w:rsidRDefault="00C00BE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4C73203" w14:textId="77777777" w:rsidR="00C00BEB" w:rsidRDefault="00C00BEB">
      <w:pPr>
        <w:rPr>
          <w:sz w:val="8"/>
          <w:szCs w:val="8"/>
        </w:rPr>
      </w:pPr>
    </w:p>
    <w:tbl>
      <w:tblPr>
        <w:tblW w:w="9314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525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0BEB" w14:paraId="68A2C2DA" w14:textId="77777777">
        <w:tc>
          <w:tcPr>
            <w:tcW w:w="9314" w:type="dxa"/>
            <w:gridSpan w:val="11"/>
          </w:tcPr>
          <w:p w14:paraId="48D6846A" w14:textId="77777777" w:rsidR="00C00BEB" w:rsidRDefault="00C00B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0BEB" w14:paraId="2F1C976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A180F" w14:textId="77777777" w:rsidR="00C00BEB" w:rsidRDefault="00BE3A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47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9E2BF" w14:textId="77777777" w:rsidR="00C00BEB" w:rsidRDefault="00BE3AF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Draft CR 36.213 for CSI periodicity relationship between eMIMO-Types in hybrid CSI</w:t>
            </w:r>
          </w:p>
        </w:tc>
      </w:tr>
      <w:tr w:rsidR="00C00BEB" w14:paraId="5E40F7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E9E27F" w14:textId="77777777" w:rsidR="00C00BEB" w:rsidRDefault="00C00B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</w:tcPr>
          <w:p w14:paraId="05A3214B" w14:textId="77777777" w:rsidR="00C00BEB" w:rsidRDefault="00C00B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0BEB" w14:paraId="2234E1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56D395" w14:textId="77777777" w:rsidR="00C00BEB" w:rsidRDefault="00BE3A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FE65B" w14:textId="77777777" w:rsidR="00C00BEB" w:rsidRDefault="00BE3AF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InterDigital</w:t>
            </w:r>
          </w:p>
        </w:tc>
      </w:tr>
      <w:tr w:rsidR="00C00BEB" w14:paraId="25F07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C8B218" w14:textId="77777777" w:rsidR="00C00BEB" w:rsidRDefault="00BE3A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653D60" w14:textId="77777777" w:rsidR="00C00BEB" w:rsidRDefault="00C00BE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C00BEB" w14:paraId="14EEA4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77B844" w14:textId="77777777" w:rsidR="00C00BEB" w:rsidRDefault="00C00B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</w:tcPr>
          <w:p w14:paraId="4FE4BB34" w14:textId="77777777" w:rsidR="00C00BEB" w:rsidRDefault="00C00B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0BEB" w14:paraId="22FCE7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18E26A" w14:textId="77777777" w:rsidR="00C00BEB" w:rsidRDefault="00BE3A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360" w:type="dxa"/>
            <w:gridSpan w:val="5"/>
            <w:shd w:val="pct30" w:color="FFFF00" w:fill="auto"/>
          </w:tcPr>
          <w:p w14:paraId="2FB2C5DD" w14:textId="77777777" w:rsidR="00C00BEB" w:rsidRDefault="00BE3A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宋体"/>
              </w:rPr>
              <w:t>LTE_eFDMIMO</w:t>
            </w:r>
          </w:p>
        </w:tc>
        <w:tc>
          <w:tcPr>
            <w:tcW w:w="567" w:type="dxa"/>
            <w:tcBorders>
              <w:left w:val="nil"/>
            </w:tcBorders>
          </w:tcPr>
          <w:p w14:paraId="785D8274" w14:textId="77777777" w:rsidR="00C00BEB" w:rsidRDefault="00C00BE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628DCF" w14:textId="77777777" w:rsidR="00C00BEB" w:rsidRDefault="00BE3AF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E706CD" w14:textId="77777777" w:rsidR="00C00BEB" w:rsidRDefault="00BE3A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201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03</w:t>
            </w:r>
          </w:p>
        </w:tc>
      </w:tr>
      <w:tr w:rsidR="00C00BEB" w14:paraId="2D3ADF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38ABDF" w14:textId="77777777" w:rsidR="00C00BEB" w:rsidRDefault="00C00B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660" w:type="dxa"/>
            <w:gridSpan w:val="4"/>
          </w:tcPr>
          <w:p w14:paraId="28267529" w14:textId="77777777" w:rsidR="00C00BEB" w:rsidRDefault="00C00B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6975FE" w14:textId="77777777" w:rsidR="00C00BEB" w:rsidRDefault="00C00B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E071C7" w14:textId="77777777" w:rsidR="00C00BEB" w:rsidRDefault="00C00B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79DDB3" w14:textId="77777777" w:rsidR="00C00BEB" w:rsidRDefault="00C00B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0BEB" w14:paraId="3F043DD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AFBD15" w14:textId="77777777" w:rsidR="00C00BEB" w:rsidRDefault="00BE3A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525" w:type="dxa"/>
            <w:shd w:val="pct30" w:color="FFFF00" w:fill="auto"/>
          </w:tcPr>
          <w:p w14:paraId="5EF5B61A" w14:textId="77777777" w:rsidR="00C00BEB" w:rsidRDefault="00BE3AF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7FDBB" w14:textId="77777777" w:rsidR="00C00BEB" w:rsidRDefault="00C00BE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ADB332" w14:textId="77777777" w:rsidR="00C00BEB" w:rsidRDefault="00BE3AF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C04AD8" w14:textId="77777777" w:rsidR="00C00BEB" w:rsidRDefault="00BE3A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>
              <w:rPr>
                <w:lang w:eastAsia="zh-CN"/>
              </w:rPr>
              <w:t>4</w:t>
            </w:r>
          </w:p>
        </w:tc>
      </w:tr>
      <w:tr w:rsidR="00C00BEB" w14:paraId="3C250D2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C49D26" w14:textId="77777777" w:rsidR="00C00BEB" w:rsidRDefault="00C00B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351" w:type="dxa"/>
            <w:gridSpan w:val="8"/>
            <w:tcBorders>
              <w:bottom w:val="single" w:sz="4" w:space="0" w:color="auto"/>
            </w:tcBorders>
          </w:tcPr>
          <w:p w14:paraId="31CD77F3" w14:textId="77777777" w:rsidR="00C00BEB" w:rsidRDefault="00BE3AF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27F6125" w14:textId="77777777" w:rsidR="00C00BEB" w:rsidRDefault="00BE3AF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</w:t>
            </w:r>
            <w:r>
              <w:rPr>
                <w:sz w:val="18"/>
              </w:rPr>
              <w:t xml:space="preserve">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BEA74D" w14:textId="77777777" w:rsidR="00C00BEB" w:rsidRDefault="00BE3A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i/>
                <w:sz w:val="18"/>
              </w:rPr>
              <w:t>14)</w:t>
            </w:r>
          </w:p>
        </w:tc>
      </w:tr>
      <w:tr w:rsidR="00C00BEB" w14:paraId="235A2147" w14:textId="77777777">
        <w:tc>
          <w:tcPr>
            <w:tcW w:w="1843" w:type="dxa"/>
          </w:tcPr>
          <w:p w14:paraId="7476D614" w14:textId="77777777" w:rsidR="00C00BEB" w:rsidRDefault="00C00B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471" w:type="dxa"/>
            <w:gridSpan w:val="10"/>
          </w:tcPr>
          <w:p w14:paraId="0DFFA498" w14:textId="77777777" w:rsidR="00C00BEB" w:rsidRDefault="00C00B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0BEB" w14:paraId="03D48F88" w14:textId="77777777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BB7443" w14:textId="77777777" w:rsidR="00C00BEB" w:rsidRDefault="00BE3A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681584" w14:textId="77777777" w:rsidR="00C00BEB" w:rsidRDefault="00BE3AF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According to the RAN1 agreement,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CSI periodicity of </w:t>
            </w:r>
            <w:r>
              <w:rPr>
                <w:rFonts w:ascii="Arial" w:hAnsi="Arial" w:cs="Arial" w:hint="eastAsia"/>
                <w:i/>
                <w:iCs/>
                <w:lang w:val="en-US" w:eastAsia="zh-CN"/>
              </w:rPr>
              <w:t>eMIMO-Type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should be an integer multiple of RI or CQI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periodicity of </w:t>
            </w:r>
            <w:r>
              <w:rPr>
                <w:rFonts w:ascii="Arial" w:hAnsi="Arial" w:cs="Arial" w:hint="eastAsia"/>
                <w:i/>
                <w:iCs/>
                <w:lang w:val="en-US" w:eastAsia="zh-CN"/>
              </w:rPr>
              <w:t>eMIMO-Type2</w:t>
            </w:r>
            <w:r>
              <w:rPr>
                <w:rFonts w:ascii="Arial" w:hAnsi="Arial" w:cs="Arial" w:hint="eastAsia"/>
                <w:lang w:val="en-US" w:eastAsia="zh-CN"/>
              </w:rPr>
              <w:t xml:space="preserve">. </w:t>
            </w:r>
          </w:p>
          <w:p w14:paraId="090E475E" w14:textId="77777777" w:rsidR="00C00BEB" w:rsidRDefault="00BE3AF0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In TS 36.331, a new RRC parameter </w:t>
            </w:r>
            <w:r>
              <w:rPr>
                <w:rFonts w:ascii="Arial" w:hAnsi="Arial" w:cs="Arial" w:hint="eastAsia"/>
                <w:i/>
                <w:iCs/>
                <w:lang w:val="en-US" w:eastAsia="zh-CN"/>
              </w:rPr>
              <w:t>periodicityOffsetIndex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is introduced to indicate this relationship. However, in TS 36.213, this periodicity relationship is configured to UE via RRC parameter </w:t>
            </w:r>
            <w:r>
              <w:rPr>
                <w:rFonts w:ascii="Arial" w:hAnsi="Arial" w:cs="Arial" w:hint="eastAsia"/>
                <w:i/>
                <w:iCs/>
                <w:lang w:val="en-US" w:eastAsia="zh-CN"/>
              </w:rPr>
              <w:t>pmi-ri-ConfigIndex</w:t>
            </w:r>
            <w:r>
              <w:rPr>
                <w:rFonts w:ascii="Arial" w:hAnsi="Arial" w:cs="Arial" w:hint="eastAsia"/>
                <w:lang w:val="en-US" w:eastAsia="zh-CN"/>
              </w:rPr>
              <w:t xml:space="preserve">. Mismatch between RRC specification and PHY specification can be observed. </w:t>
            </w:r>
          </w:p>
        </w:tc>
      </w:tr>
      <w:tr w:rsidR="00C00BEB" w14:paraId="1D0BD4F1" w14:textId="77777777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0C931898" w14:textId="77777777" w:rsidR="00C00BEB" w:rsidRDefault="00C00BEB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233DF0" w14:textId="77777777" w:rsidR="00C00BEB" w:rsidRDefault="00C00BEB">
            <w:pPr>
              <w:pStyle w:val="CRCoverPage"/>
              <w:spacing w:after="0"/>
              <w:rPr>
                <w:rFonts w:cs="Arial"/>
                <w:sz w:val="8"/>
                <w:szCs w:val="8"/>
                <w:lang w:eastAsia="zh-CN"/>
              </w:rPr>
            </w:pPr>
          </w:p>
        </w:tc>
      </w:tr>
      <w:tr w:rsidR="00C00BEB" w14:paraId="4D66F9AA" w14:textId="77777777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69F4D03B" w14:textId="77777777" w:rsidR="00C00BEB" w:rsidRDefault="00BE3A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E55E7E" w14:textId="77777777" w:rsidR="00C00BEB" w:rsidRDefault="00BE3AF0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 xml:space="preserve">CSI periodicity relationship between </w:t>
            </w:r>
            <w:r>
              <w:rPr>
                <w:rFonts w:ascii="Arial" w:eastAsia="宋体" w:hAnsi="Arial" w:cs="Arial" w:hint="eastAsia"/>
                <w:i/>
                <w:iCs/>
                <w:lang w:val="en-US" w:eastAsia="zh-CN"/>
              </w:rPr>
              <w:t>eMIMO-Type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 and </w:t>
            </w:r>
            <w:r>
              <w:rPr>
                <w:rFonts w:ascii="Arial" w:eastAsia="宋体" w:hAnsi="Arial" w:cs="Arial" w:hint="eastAsia"/>
                <w:i/>
                <w:iCs/>
                <w:lang w:val="en-US" w:eastAsia="zh-CN"/>
              </w:rPr>
              <w:t>eMIMO-Type2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 is configured to UE via RRC parameter </w:t>
            </w:r>
            <w:r>
              <w:rPr>
                <w:rFonts w:ascii="Arial" w:eastAsia="宋体" w:hAnsi="Arial" w:cs="Arial" w:hint="eastAsia"/>
                <w:i/>
                <w:iCs/>
                <w:lang w:val="en-US" w:eastAsia="zh-CN"/>
              </w:rPr>
              <w:t>periodicityOffsetIndex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 instead of </w:t>
            </w:r>
            <w:r>
              <w:rPr>
                <w:rFonts w:ascii="Arial" w:eastAsia="宋体" w:hAnsi="Arial" w:cs="Arial" w:hint="eastAsia"/>
                <w:i/>
                <w:iCs/>
                <w:lang w:val="en-US" w:eastAsia="zh-CN"/>
              </w:rPr>
              <w:t>pmi-ri-ConfigIndex</w:t>
            </w:r>
            <w:r>
              <w:rPr>
                <w:rFonts w:ascii="Arial" w:eastAsia="宋体" w:hAnsi="Arial" w:cs="Arial" w:hint="eastAsia"/>
                <w:lang w:val="en-US" w:eastAsia="zh-CN"/>
              </w:rPr>
              <w:t>.</w:t>
            </w:r>
          </w:p>
        </w:tc>
      </w:tr>
      <w:tr w:rsidR="00C00BEB" w14:paraId="2C89DCC2" w14:textId="77777777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0284CC33" w14:textId="77777777" w:rsidR="00C00BEB" w:rsidRDefault="00C00B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9A610C" w14:textId="77777777" w:rsidR="00C00BEB" w:rsidRDefault="00C00BE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C00BEB" w14:paraId="38358E98" w14:textId="77777777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6CF53" w14:textId="77777777" w:rsidR="00C00BEB" w:rsidRDefault="00BE3A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C7C9F" w14:textId="77777777" w:rsidR="00C00BEB" w:rsidRDefault="00BE3AF0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>There</w:t>
            </w:r>
            <w:r>
              <w:rPr>
                <w:rFonts w:ascii="Arial" w:eastAsia="宋体" w:hAnsi="Arial" w:cs="Arial"/>
                <w:lang w:val="en-US" w:eastAsia="zh-CN"/>
              </w:rPr>
              <w:t>’</w:t>
            </w:r>
            <w:r>
              <w:rPr>
                <w:rFonts w:ascii="Arial" w:eastAsia="宋体" w:hAnsi="Arial" w:cs="Arial" w:hint="eastAsia"/>
                <w:lang w:val="en-US" w:eastAsia="zh-CN"/>
              </w:rPr>
              <w:t>s mismatch between parameter names used in RRC specification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 TS 36.331 and PHY specification TS 36.213. Potential mis-configuration of RRC parameter may happen.</w:t>
            </w:r>
          </w:p>
        </w:tc>
      </w:tr>
      <w:tr w:rsidR="00C00BEB" w14:paraId="350C574C" w14:textId="77777777">
        <w:tc>
          <w:tcPr>
            <w:tcW w:w="2368" w:type="dxa"/>
            <w:gridSpan w:val="2"/>
          </w:tcPr>
          <w:p w14:paraId="79AC24D9" w14:textId="77777777" w:rsidR="00C00BEB" w:rsidRDefault="00C00BEB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5C0E8B8C" w14:textId="77777777" w:rsidR="00C00BEB" w:rsidRDefault="00C00BEB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C00BEB" w14:paraId="7FA6BFD3" w14:textId="77777777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7DC57E" w14:textId="77777777" w:rsidR="00C00BEB" w:rsidRDefault="00BE3A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0E462B" w14:textId="77777777" w:rsidR="00C00BEB" w:rsidRDefault="00BE3AF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7.2.2</w:t>
            </w:r>
          </w:p>
        </w:tc>
      </w:tr>
      <w:tr w:rsidR="00C00BEB" w14:paraId="11EE8C04" w14:textId="77777777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3B1A0A8C" w14:textId="77777777" w:rsidR="00C00BEB" w:rsidRDefault="00C00B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13714D" w14:textId="77777777" w:rsidR="00C00BEB" w:rsidRDefault="00C00B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0BEB" w14:paraId="1B0E0A71" w14:textId="77777777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077E1E71" w14:textId="77777777" w:rsidR="00C00BEB" w:rsidRDefault="00C00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62963E" w14:textId="77777777" w:rsidR="00C00BEB" w:rsidRDefault="00BE3A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2A7D0C" w14:textId="77777777" w:rsidR="00C00BEB" w:rsidRDefault="00BE3A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0C1BDD" w14:textId="77777777" w:rsidR="00C00BEB" w:rsidRDefault="00C00BE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95B358" w14:textId="77777777" w:rsidR="00C00BEB" w:rsidRDefault="00C00BEB">
            <w:pPr>
              <w:pStyle w:val="CRCoverPage"/>
              <w:spacing w:after="0"/>
              <w:ind w:left="99"/>
            </w:pPr>
          </w:p>
        </w:tc>
      </w:tr>
      <w:tr w:rsidR="00C00BEB" w14:paraId="7DC87938" w14:textId="77777777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04B351DE" w14:textId="77777777" w:rsidR="00C00BEB" w:rsidRDefault="00BE3A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5869B1" w14:textId="77777777" w:rsidR="00C00BEB" w:rsidRDefault="00C00B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BA668" w14:textId="77777777" w:rsidR="00C00BEB" w:rsidRDefault="00BE3A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58BCE68" w14:textId="77777777" w:rsidR="00C00BEB" w:rsidRDefault="00BE3AF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7A3177" w14:textId="77777777" w:rsidR="00C00BEB" w:rsidRDefault="00BE3AF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00BEB" w14:paraId="617B4022" w14:textId="77777777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0EDF5521" w14:textId="77777777" w:rsidR="00C00BEB" w:rsidRDefault="00BE3AF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D1892A" w14:textId="77777777" w:rsidR="00C00BEB" w:rsidRDefault="00C00B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7D040" w14:textId="77777777" w:rsidR="00C00BEB" w:rsidRDefault="00BE3A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4CDF5F" w14:textId="77777777" w:rsidR="00C00BEB" w:rsidRDefault="00BE3AF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21B3A" w14:textId="77777777" w:rsidR="00C00BEB" w:rsidRDefault="00BE3AF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00BEB" w14:paraId="6816EB04" w14:textId="77777777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50583DCE" w14:textId="77777777" w:rsidR="00C00BEB" w:rsidRDefault="00BE3AF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7DF6D" w14:textId="77777777" w:rsidR="00C00BEB" w:rsidRDefault="00C00B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33F66" w14:textId="77777777" w:rsidR="00C00BEB" w:rsidRDefault="00BE3A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B40DFC" w14:textId="77777777" w:rsidR="00C00BEB" w:rsidRDefault="00BE3AF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965E6" w14:textId="77777777" w:rsidR="00C00BEB" w:rsidRDefault="00BE3AF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00BEB" w14:paraId="08BC7050" w14:textId="77777777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14:paraId="5242D6B6" w14:textId="77777777" w:rsidR="00C00BEB" w:rsidRDefault="00C00B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33F149" w14:textId="77777777" w:rsidR="00C00BEB" w:rsidRDefault="00C00BEB">
            <w:pPr>
              <w:pStyle w:val="CRCoverPage"/>
              <w:spacing w:after="0"/>
            </w:pPr>
          </w:p>
        </w:tc>
      </w:tr>
      <w:tr w:rsidR="00C00BEB" w14:paraId="413323EB" w14:textId="77777777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D6B07" w14:textId="77777777" w:rsidR="00C00BEB" w:rsidRDefault="00BE3A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FCDB3" w14:textId="77777777" w:rsidR="00C00BEB" w:rsidRDefault="00C00BEB">
            <w:pPr>
              <w:pStyle w:val="CRCoverPage"/>
              <w:spacing w:after="0"/>
            </w:pPr>
          </w:p>
        </w:tc>
      </w:tr>
    </w:tbl>
    <w:p w14:paraId="61F5CAAE" w14:textId="77777777" w:rsidR="00C00BEB" w:rsidRDefault="00C00BEB">
      <w:pPr>
        <w:pStyle w:val="CRCoverPage"/>
        <w:spacing w:after="0"/>
        <w:rPr>
          <w:sz w:val="8"/>
          <w:szCs w:val="8"/>
        </w:rPr>
      </w:pPr>
    </w:p>
    <w:p w14:paraId="2D6D6D06" w14:textId="77777777" w:rsidR="00C00BEB" w:rsidRDefault="00C00BEB">
      <w:pPr>
        <w:sectPr w:rsidR="00C00BEB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9FC43AA" w14:textId="77777777" w:rsidR="00C00BEB" w:rsidRDefault="00BE3AF0">
      <w:pPr>
        <w:pStyle w:val="Heading3"/>
        <w:rPr>
          <w:lang w:val="en-US"/>
        </w:rPr>
      </w:pPr>
      <w:bookmarkStart w:id="3" w:name="_Toc415085472"/>
      <w:r>
        <w:rPr>
          <w:lang w:val="en-US"/>
        </w:rPr>
        <w:lastRenderedPageBreak/>
        <w:t>7.2.2</w:t>
      </w:r>
      <w:r>
        <w:rPr>
          <w:lang w:val="en-US"/>
        </w:rPr>
        <w:tab/>
        <w:t>Periodic CSI Reporting using PUCCH</w:t>
      </w:r>
      <w:bookmarkEnd w:id="3"/>
    </w:p>
    <w:p w14:paraId="3DBCAB59" w14:textId="77777777" w:rsidR="00C00BEB" w:rsidRDefault="00BE3AF0">
      <w:pPr>
        <w:jc w:val="center"/>
      </w:pPr>
      <w:r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sz w:val="24"/>
          <w:lang w:eastAsia="zh-CN"/>
        </w:rPr>
        <w:t xml:space="preserve">Unchanged parts are </w:t>
      </w:r>
      <w:r>
        <w:rPr>
          <w:color w:val="FF0000"/>
          <w:sz w:val="24"/>
          <w:lang w:eastAsia="zh-CN"/>
        </w:rPr>
        <w:t>omitted</w:t>
      </w:r>
      <w:r>
        <w:rPr>
          <w:rFonts w:hint="eastAsia"/>
          <w:color w:val="FF0000"/>
          <w:lang w:eastAsia="zh-CN"/>
        </w:rPr>
        <w:t>&gt;</w:t>
      </w:r>
    </w:p>
    <w:p w14:paraId="0A063FF7" w14:textId="77777777" w:rsidR="00C00BEB" w:rsidRDefault="00BE3AF0">
      <w:r>
        <w:t xml:space="preserve">For a UE configured in transmission mode 1-9 and for each serving cell, </w:t>
      </w:r>
      <w:r>
        <w:rPr>
          <w:rFonts w:eastAsia="Malgun Gothic"/>
          <w:lang w:eastAsia="ko-KR"/>
        </w:rPr>
        <w:t xml:space="preserve">or for a UE configured in </w:t>
      </w:r>
      <w:r>
        <w:t xml:space="preserve">transmission mode 10 and </w:t>
      </w:r>
      <w:r>
        <w:rPr>
          <w:rFonts w:eastAsia="Malgun Gothic" w:hint="eastAsia"/>
          <w:lang w:eastAsia="ko-KR"/>
        </w:rPr>
        <w:t>for</w:t>
      </w:r>
      <w:r>
        <w:t xml:space="preserve"> </w:t>
      </w:r>
      <w:r>
        <w:rPr>
          <w:rFonts w:eastAsia="Malgun Gothic" w:hint="eastAsia"/>
          <w:lang w:eastAsia="ko-KR"/>
        </w:rPr>
        <w:t>each CSI process in</w:t>
      </w:r>
      <w:r>
        <w:t xml:space="preserve"> each serving cell, the periodicity </w:t>
      </w:r>
      <w:r>
        <w:rPr>
          <w:position w:val="-14"/>
        </w:rPr>
        <w:object w:dxaOrig="435" w:dyaOrig="335" w14:anchorId="0DA4EC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45pt;height:16.85pt" o:ole="">
            <v:imagedata r:id="rId12" o:title=""/>
          </v:shape>
          <o:OLEObject Type="Embed" ProgID="Equation.3" ShapeID="_x0000_i1025" DrawAspect="Content" ObjectID="_1564066237" r:id="rId13"/>
        </w:object>
      </w:r>
      <w:r>
        <w:t xml:space="preserve"> (in subframes) and offset </w:t>
      </w:r>
      <w:r>
        <w:rPr>
          <w:position w:val="-14"/>
        </w:rPr>
        <w:object w:dxaOrig="1038" w:dyaOrig="335" w14:anchorId="0B143206">
          <v:shape id="_x0000_i1026" type="#_x0000_t75" style="width:52.1pt;height:16.85pt" o:ole="">
            <v:imagedata r:id="rId14" o:title=""/>
          </v:shape>
          <o:OLEObject Type="Embed" ProgID="Equation.3" ShapeID="_x0000_i1026" DrawAspect="Content" ObjectID="_1564066238" r:id="rId15"/>
        </w:object>
      </w:r>
      <w:r>
        <w:t xml:space="preserve"> (in subframes) for CQI/PMI reporting are determined based on the parameter </w:t>
      </w:r>
      <w:r>
        <w:rPr>
          <w:i/>
        </w:rPr>
        <w:t>cqi-pmi-ConfigIndex</w:t>
      </w:r>
      <w:r>
        <w:t xml:space="preserve"> </w:t>
      </w:r>
      <w:r>
        <w:rPr>
          <w:rFonts w:ascii="Arial" w:eastAsia="Batang" w:hAnsi="Arial" w:cs="Arial"/>
          <w:lang w:val="en-US"/>
        </w:rPr>
        <w:t>(</w:t>
      </w:r>
      <w:r>
        <w:rPr>
          <w:position w:val="-14"/>
        </w:rPr>
        <w:object w:dxaOrig="737" w:dyaOrig="335" w14:anchorId="20CFBE43">
          <v:shape id="_x0000_i1027" type="#_x0000_t75" style="width:36.75pt;height:16.85pt" o:ole="">
            <v:imagedata r:id="rId16" o:title=""/>
          </v:shape>
          <o:OLEObject Type="Embed" ProgID="Equation.3" ShapeID="_x0000_i1027" DrawAspect="Content" ObjectID="_1564066239" r:id="rId17"/>
        </w:object>
      </w:r>
      <w:r>
        <w:rPr>
          <w:rFonts w:ascii="Arial" w:eastAsia="Batang" w:hAnsi="Arial" w:cs="Arial"/>
          <w:lang w:val="en-US"/>
        </w:rPr>
        <w:t xml:space="preserve">) </w:t>
      </w:r>
      <w:r>
        <w:t>given in Table 7.2.2-1A</w:t>
      </w:r>
      <w:r>
        <w:rPr>
          <w:rFonts w:hint="eastAsia"/>
          <w:lang w:eastAsia="zh-CN"/>
        </w:rPr>
        <w:t xml:space="preserve"> </w:t>
      </w:r>
      <w:r>
        <w:t>for FDD or for FDD-TDD with primary cell frame structure 1 and Table 7.2.2-1C for TDD or f</w:t>
      </w:r>
      <w:r>
        <w:t xml:space="preserve">or FDD-TDD and primary cell frame structure type 2. The periodicity </w:t>
      </w:r>
      <w:r>
        <w:rPr>
          <w:position w:val="-10"/>
        </w:rPr>
        <w:object w:dxaOrig="419" w:dyaOrig="301" w14:anchorId="5CC2DF03">
          <v:shape id="_x0000_i1028" type="#_x0000_t75" style="width:20.7pt;height:15.3pt" o:ole="">
            <v:imagedata r:id="rId18" o:title=""/>
          </v:shape>
          <o:OLEObject Type="Embed" ProgID="Equation.3" ShapeID="_x0000_i1028" DrawAspect="Content" ObjectID="_1564066240" r:id="rId19"/>
        </w:object>
      </w:r>
      <w:r>
        <w:t xml:space="preserve"> and relative offset </w:t>
      </w:r>
      <w:r>
        <w:rPr>
          <w:position w:val="-12"/>
        </w:rPr>
        <w:object w:dxaOrig="938" w:dyaOrig="318" w14:anchorId="3AF26BA7">
          <v:shape id="_x0000_i1029" type="#_x0000_t75" style="width:46.7pt;height:16.1pt" o:ole="">
            <v:imagedata r:id="rId20" o:title=""/>
          </v:shape>
          <o:OLEObject Type="Embed" ProgID="Equation.3" ShapeID="_x0000_i1029" DrawAspect="Content" ObjectID="_1564066241" r:id="rId21"/>
        </w:object>
      </w:r>
      <w:r>
        <w:t xml:space="preserve">  for RI reporting are determined based on the parameter </w:t>
      </w:r>
      <w:r>
        <w:rPr>
          <w:i/>
        </w:rPr>
        <w:t>ri-ConfigIndex</w:t>
      </w:r>
      <w:r>
        <w:t xml:space="preserve"> </w:t>
      </w:r>
      <w:r>
        <w:rPr>
          <w:rFonts w:ascii="Arial" w:eastAsia="Batang" w:hAnsi="Arial" w:cs="Arial"/>
          <w:lang w:val="en-US"/>
        </w:rPr>
        <w:t>(</w:t>
      </w:r>
      <w:r>
        <w:rPr>
          <w:position w:val="-10"/>
        </w:rPr>
        <w:object w:dxaOrig="318" w:dyaOrig="301" w14:anchorId="0118BF49">
          <v:shape id="_x0000_i1030" type="#_x0000_t75" style="width:16.1pt;height:15.3pt" o:ole="">
            <v:imagedata r:id="rId22" o:title=""/>
          </v:shape>
          <o:OLEObject Type="Embed" ProgID="Equation.3" ShapeID="_x0000_i1030" DrawAspect="Content" ObjectID="_1564066242" r:id="rId23"/>
        </w:object>
      </w:r>
      <w:r>
        <w:rPr>
          <w:rFonts w:ascii="Arial" w:eastAsia="Batang" w:hAnsi="Arial" w:cs="Arial"/>
          <w:lang w:val="en-US"/>
        </w:rPr>
        <w:t xml:space="preserve">) </w:t>
      </w:r>
      <w:r>
        <w:t>given in Table 7.2.2-1B. F</w:t>
      </w:r>
      <w:r>
        <w:t xml:space="preserve">or a UE configured in transmission mode 9 and for each serving cell, </w:t>
      </w:r>
      <w:r>
        <w:rPr>
          <w:rFonts w:eastAsia="Malgun Gothic"/>
          <w:lang w:eastAsia="ko-KR"/>
        </w:rPr>
        <w:t xml:space="preserve">or for a UE configured in </w:t>
      </w:r>
      <w:r>
        <w:t xml:space="preserve">transmission mode 10 and </w:t>
      </w:r>
      <w:r>
        <w:rPr>
          <w:rFonts w:eastAsia="Malgun Gothic" w:hint="eastAsia"/>
          <w:lang w:eastAsia="ko-KR"/>
        </w:rPr>
        <w:t>for</w:t>
      </w:r>
      <w:r>
        <w:t xml:space="preserve"> </w:t>
      </w:r>
      <w:r>
        <w:rPr>
          <w:rFonts w:eastAsia="Malgun Gothic" w:hint="eastAsia"/>
          <w:lang w:eastAsia="ko-KR"/>
        </w:rPr>
        <w:t>each CSI process in</w:t>
      </w:r>
      <w:r>
        <w:t xml:space="preserve"> each serving cell, if the UE is configured with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t xml:space="preserve"> by higher layers</w:t>
      </w:r>
      <w:r>
        <w:rPr>
          <w:rFonts w:eastAsia="宋体" w:hint="eastAsia"/>
          <w:lang w:eastAsia="zh-CN"/>
        </w:rPr>
        <w:t xml:space="preserve">, </w:t>
      </w:r>
      <w:r>
        <w:rPr>
          <w:rFonts w:hint="eastAsia"/>
        </w:rPr>
        <w:t>except with</w:t>
      </w:r>
      <w:r>
        <w:rPr>
          <w:rFonts w:eastAsia="宋体" w:hint="eastAsia"/>
          <w:lang w:eastAsia="zh-CN"/>
        </w:rPr>
        <w:t xml:space="preserve"> </w:t>
      </w:r>
      <w:r>
        <w:t xml:space="preserve">higher layer </w:t>
      </w:r>
      <w:r>
        <w:t>parameter</w:t>
      </w:r>
      <w:r>
        <w:rPr>
          <w:i/>
          <w:lang w:val="en-US"/>
        </w:rPr>
        <w:t xml:space="preserve"> csi-RS-NZP-mode</w:t>
      </w:r>
      <w:r>
        <w:rPr>
          <w:iCs/>
        </w:rPr>
        <w:t xml:space="preserve"> configured</w:t>
      </w:r>
      <w:r>
        <w:t xml:space="preserve">, and </w:t>
      </w:r>
      <w:r>
        <w:rPr>
          <w:i/>
        </w:rPr>
        <w:t>eMIMO-Type</w:t>
      </w:r>
      <w:r>
        <w:t xml:space="preserve"> is set to ‘CLASS B’, and the number of configured CSI-RS resources is more than one, </w:t>
      </w:r>
      <w:r>
        <w:rPr>
          <w:rFonts w:eastAsia="宋体" w:hint="eastAsia"/>
          <w:lang w:eastAsia="zh-CN"/>
        </w:rPr>
        <w:t>or</w:t>
      </w:r>
      <w:r>
        <w:t xml:space="preserve"> the UE is </w:t>
      </w:r>
      <w:r>
        <w:rPr>
          <w:rFonts w:hint="eastAsia"/>
        </w:rPr>
        <w:t xml:space="preserve">configured </w:t>
      </w:r>
      <w:r>
        <w:t xml:space="preserve">with higher layer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rPr>
          <w:rFonts w:eastAsia="宋体" w:hint="eastAsia"/>
          <w:lang w:eastAsia="zh-CN"/>
        </w:rPr>
        <w:t xml:space="preserve"> </w:t>
      </w:r>
      <w:r>
        <w:t>set to ‘CLASS B’</w:t>
      </w:r>
      <w:r>
        <w:rPr>
          <w:rFonts w:eastAsia="宋体"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>
        <w:rPr>
          <w:rFonts w:hint="eastAsia"/>
        </w:rPr>
        <w:t xml:space="preserve">parameter </w:t>
      </w:r>
      <w:r>
        <w:rPr>
          <w:i/>
          <w:lang w:val="en-US"/>
        </w:rPr>
        <w:t>csi-RS-NZP-</w:t>
      </w:r>
      <w:r>
        <w:rPr>
          <w:i/>
          <w:lang w:val="en-US"/>
        </w:rPr>
        <w:t xml:space="preserve">mode </w:t>
      </w:r>
      <w:r>
        <w:rPr>
          <w:lang w:val="en-US"/>
        </w:rPr>
        <w:t xml:space="preserve">set to </w:t>
      </w:r>
      <w:r>
        <w:rPr>
          <w:rFonts w:eastAsia="宋体"/>
          <w:lang w:val="en-US" w:eastAsia="zh-CN"/>
        </w:rPr>
        <w:t>‘</w:t>
      </w:r>
      <w:r>
        <w:rPr>
          <w:lang w:val="en-US"/>
        </w:rPr>
        <w:t>multi</w:t>
      </w:r>
      <w:r>
        <w:rPr>
          <w:rFonts w:eastAsia="宋体" w:hint="eastAsia"/>
          <w:lang w:val="en-US" w:eastAsia="zh-CN"/>
        </w:rPr>
        <w:t>S</w:t>
      </w:r>
      <w:r>
        <w:rPr>
          <w:lang w:val="en-US"/>
        </w:rPr>
        <w:t>hot</w:t>
      </w:r>
      <w:r>
        <w:rPr>
          <w:rFonts w:eastAsia="宋体"/>
          <w:lang w:eastAsia="zh-CN"/>
        </w:rPr>
        <w:t>’</w:t>
      </w:r>
      <w:r>
        <w:t xml:space="preserve">, and the number of </w:t>
      </w:r>
      <w:r>
        <w:rPr>
          <w:rFonts w:hint="eastAsia"/>
        </w:rPr>
        <w:t>activated</w:t>
      </w:r>
      <w:r>
        <w:t xml:space="preserve"> CSI-RS resources is more than one,</w:t>
      </w:r>
      <w:r>
        <w:rPr>
          <w:rFonts w:hint="eastAsia"/>
        </w:rPr>
        <w:t xml:space="preserve"> </w:t>
      </w:r>
      <w:r>
        <w:t xml:space="preserve">when RI reporting is configured, the periodicity </w:t>
      </w:r>
      <w:r>
        <w:rPr>
          <w:position w:val="-12"/>
        </w:rPr>
        <w:object w:dxaOrig="480" w:dyaOrig="320" w14:anchorId="2D6F104A">
          <v:shape id="_x0000_i1031" type="#_x0000_t75" style="width:23.75pt;height:16.1pt" o:ole="">
            <v:imagedata r:id="rId24" o:title=""/>
          </v:shape>
          <o:OLEObject Type="Embed" ProgID="Equation.3" ShapeID="_x0000_i1031" DrawAspect="Content" ObjectID="_1564066243" r:id="rId25"/>
        </w:object>
      </w:r>
      <w:r>
        <w:t xml:space="preserve"> for CRI reporting is determined based on the parameter </w:t>
      </w:r>
      <w:r>
        <w:rPr>
          <w:i/>
        </w:rPr>
        <w:t>cri-ConfigIndex</w:t>
      </w:r>
      <w:r>
        <w:t xml:space="preserve"> </w:t>
      </w:r>
      <w:r>
        <w:rPr>
          <w:rFonts w:ascii="Arial" w:eastAsia="Batang" w:hAnsi="Arial" w:cs="Arial"/>
        </w:rPr>
        <w:t>(</w:t>
      </w:r>
      <w:r>
        <w:rPr>
          <w:position w:val="-12"/>
        </w:rPr>
        <w:object w:dxaOrig="370" w:dyaOrig="320" w14:anchorId="18D0A647">
          <v:shape id="_x0000_i1032" type="#_x0000_t75" style="width:18.4pt;height:16.1pt" o:ole="">
            <v:imagedata r:id="rId26" o:title=""/>
          </v:shape>
          <o:OLEObject Type="Embed" ProgID="Equation.3" ShapeID="_x0000_i1032" DrawAspect="Content" ObjectID="_1564066244" r:id="rId27"/>
        </w:object>
      </w:r>
      <w:r>
        <w:rPr>
          <w:rFonts w:ascii="Arial" w:eastAsia="Batang" w:hAnsi="Arial" w:cs="Arial"/>
        </w:rPr>
        <w:t xml:space="preserve">) </w:t>
      </w:r>
      <w:r>
        <w:rPr>
          <w:rFonts w:eastAsia="Batang"/>
        </w:rPr>
        <w:t>given in Table 7.2.2-1J</w:t>
      </w:r>
      <w:r>
        <w:t xml:space="preserve">. When the number of </w:t>
      </w:r>
      <w:r>
        <w:rPr>
          <w:lang w:eastAsia="zh-CN"/>
        </w:rPr>
        <w:t xml:space="preserve">antenna ports in each configured CSI-RS resource is one, </w:t>
      </w:r>
      <w:r>
        <w:t xml:space="preserve">the periodicity </w:t>
      </w:r>
      <w:r>
        <w:rPr>
          <w:position w:val="-12"/>
        </w:rPr>
        <w:object w:dxaOrig="480" w:dyaOrig="315" w14:anchorId="1787A409">
          <v:shape id="_x0000_i1033" type="#_x0000_t75" style="width:23.75pt;height:16.1pt" o:ole="">
            <v:imagedata r:id="rId24" o:title=""/>
          </v:shape>
          <o:OLEObject Type="Embed" ProgID="Equation.3" ShapeID="_x0000_i1033" DrawAspect="Content" ObjectID="_1564066245" r:id="rId28"/>
        </w:object>
      </w:r>
      <w:r>
        <w:t xml:space="preserve"> </w:t>
      </w:r>
      <w:r>
        <w:rPr>
          <w:rFonts w:eastAsia="宋体" w:hint="eastAsia"/>
          <w:lang w:eastAsia="zh-CN"/>
        </w:rPr>
        <w:t xml:space="preserve">and </w:t>
      </w:r>
      <w:r>
        <w:t xml:space="preserve">relative offset </w:t>
      </w:r>
      <w:r>
        <w:rPr>
          <w:position w:val="-14"/>
        </w:rPr>
        <w:object w:dxaOrig="1060" w:dyaOrig="380" w14:anchorId="49ACABDF">
          <v:shape id="_x0000_i1034" type="#_x0000_t75" style="width:52.85pt;height:19.15pt" o:ole="">
            <v:imagedata r:id="rId29" o:title=""/>
          </v:shape>
          <o:OLEObject Type="Embed" ProgID="Equation.3" ShapeID="_x0000_i1034" DrawAspect="Content" ObjectID="_1564066246" r:id="rId30"/>
        </w:object>
      </w:r>
      <w:r>
        <w:t xml:space="preserve">for CRI reporting are determined based on the parameter </w:t>
      </w:r>
      <w:r>
        <w:rPr>
          <w:i/>
        </w:rPr>
        <w:t>cri-ConfigIndex</w:t>
      </w:r>
      <w:r>
        <w:t xml:space="preserve"> </w:t>
      </w:r>
      <w:r>
        <w:rPr>
          <w:rFonts w:ascii="Arial" w:eastAsia="Batang" w:hAnsi="Arial" w:cs="Arial"/>
        </w:rPr>
        <w:t>(</w:t>
      </w:r>
      <w:r>
        <w:rPr>
          <w:position w:val="-12"/>
        </w:rPr>
        <w:object w:dxaOrig="375" w:dyaOrig="315" w14:anchorId="004A6DDC">
          <v:shape id="_x0000_i1035" type="#_x0000_t75" style="width:18.4pt;height:16.1pt" o:ole="">
            <v:imagedata r:id="rId26" o:title=""/>
          </v:shape>
          <o:OLEObject Type="Embed" ProgID="Equation.3" ShapeID="_x0000_i1035" DrawAspect="Content" ObjectID="_1564066247" r:id="rId31"/>
        </w:object>
      </w:r>
      <w:r>
        <w:rPr>
          <w:rFonts w:ascii="Arial" w:eastAsia="Batang" w:hAnsi="Arial" w:cs="Arial"/>
        </w:rPr>
        <w:t>)</w:t>
      </w:r>
      <w:r>
        <w:rPr>
          <w:rFonts w:eastAsia="Batang"/>
        </w:rPr>
        <w:t xml:space="preserve"> given in Table 7.2.2-1K</w:t>
      </w:r>
      <w:r>
        <w:t xml:space="preserve">. </w:t>
      </w:r>
      <w:r>
        <w:rPr>
          <w:rFonts w:eastAsia="MS Mincho"/>
        </w:rPr>
        <w:t xml:space="preserve">If </w:t>
      </w:r>
      <w:r>
        <w:t xml:space="preserve">a UE is </w:t>
      </w:r>
      <w:r>
        <w:rPr>
          <w:rFonts w:hint="eastAsia"/>
        </w:rPr>
        <w:t xml:space="preserve">configured </w:t>
      </w:r>
      <w:r>
        <w:t xml:space="preserve">with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t xml:space="preserve"> and </w:t>
      </w:r>
      <w:r>
        <w:rPr>
          <w:i/>
        </w:rPr>
        <w:t>eMIMO-Type2</w:t>
      </w:r>
      <w:r>
        <w:t xml:space="preserve">, the parameters </w:t>
      </w:r>
      <w:r>
        <w:rPr>
          <w:i/>
        </w:rPr>
        <w:t>cqi-pmi-ConfigIndex</w:t>
      </w:r>
      <w:r>
        <w:t xml:space="preserve">, </w:t>
      </w:r>
      <w:r>
        <w:rPr>
          <w:i/>
        </w:rPr>
        <w:t>ri-ConfigIndex</w:t>
      </w:r>
      <w:r>
        <w:t xml:space="preserve"> are for</w:t>
      </w:r>
      <w:r>
        <w:rPr>
          <w:i/>
        </w:rPr>
        <w:t xml:space="preserve"> eMIMO-Type2</w:t>
      </w:r>
      <w:r>
        <w:t xml:space="preserve">. </w:t>
      </w:r>
      <w:r>
        <w:rPr>
          <w:lang w:val="en-AU"/>
        </w:rPr>
        <w:t xml:space="preserve">If a UE </w:t>
      </w:r>
      <w:r>
        <w:t xml:space="preserve">is </w:t>
      </w:r>
      <w:r>
        <w:rPr>
          <w:rFonts w:hint="eastAsia"/>
        </w:rPr>
        <w:t xml:space="preserve">configured </w:t>
      </w:r>
      <w:r>
        <w:t xml:space="preserve">with higher layer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t xml:space="preserve"> and </w:t>
      </w:r>
      <w:r>
        <w:rPr>
          <w:i/>
        </w:rPr>
        <w:t>eMIMO-Type2</w:t>
      </w:r>
      <w:r>
        <w:t xml:space="preserve">, and </w:t>
      </w:r>
      <w:r>
        <w:rPr>
          <w:i/>
        </w:rPr>
        <w:t>eMIMO-Type</w:t>
      </w:r>
      <w:r>
        <w:t xml:space="preserve"> is set to ‘CLASS B’ with more than one CSI-RS resource configured, and </w:t>
      </w:r>
      <w:r>
        <w:rPr>
          <w:i/>
        </w:rPr>
        <w:t>eMIMO-Type2</w:t>
      </w:r>
      <w:r>
        <w:t xml:space="preserve"> is set to ‘CLASS B’ with one CSI-RS resource configured, the parameter c</w:t>
      </w:r>
      <w:r>
        <w:rPr>
          <w:i/>
        </w:rPr>
        <w:t>ri-ConfigIndex</w:t>
      </w:r>
      <w:r>
        <w:t xml:space="preserve"> is for</w:t>
      </w:r>
      <w:r>
        <w:rPr>
          <w:i/>
        </w:rPr>
        <w:t xml:space="preserve"> eMIMO-Type</w:t>
      </w:r>
      <w:r>
        <w:t>.</w:t>
      </w:r>
      <w:r>
        <w:rPr>
          <w:i/>
        </w:rPr>
        <w:t xml:space="preserve"> </w:t>
      </w:r>
      <w:r>
        <w:rPr>
          <w:rFonts w:eastAsia="MS Mincho"/>
        </w:rPr>
        <w:t xml:space="preserve">If </w:t>
      </w:r>
      <w:r>
        <w:t xml:space="preserve">a UE is </w:t>
      </w:r>
      <w:r>
        <w:rPr>
          <w:rFonts w:hint="eastAsia"/>
        </w:rPr>
        <w:t xml:space="preserve">configured </w:t>
      </w:r>
      <w:r>
        <w:t xml:space="preserve">with </w:t>
      </w:r>
      <w:r>
        <w:rPr>
          <w:rFonts w:hint="eastAsia"/>
        </w:rPr>
        <w:t xml:space="preserve">parameter </w:t>
      </w:r>
      <w:r>
        <w:rPr>
          <w:i/>
        </w:rPr>
        <w:t>eM</w:t>
      </w:r>
      <w:r>
        <w:rPr>
          <w:i/>
        </w:rPr>
        <w:t>IMO-Type</w:t>
      </w:r>
      <w:r>
        <w:t xml:space="preserve"> and </w:t>
      </w:r>
      <w:r>
        <w:rPr>
          <w:i/>
        </w:rPr>
        <w:t>eMIMO-Type2</w:t>
      </w:r>
      <w:r>
        <w:t xml:space="preserve">, and </w:t>
      </w:r>
      <w:r>
        <w:rPr>
          <w:i/>
        </w:rPr>
        <w:t>eMIMO-Type</w:t>
      </w:r>
      <w:r>
        <w:t xml:space="preserve"> is set to ‘CLASS A’, and </w:t>
      </w:r>
      <w:r>
        <w:rPr>
          <w:i/>
        </w:rPr>
        <w:t>eMIMO-Type2</w:t>
      </w:r>
      <w:r>
        <w:t xml:space="preserve"> is set to ‘CLASS B’ with one CSI-RS resource configured, the periodicity </w:t>
      </w:r>
      <w:r>
        <w:rPr>
          <w:position w:val="-10"/>
        </w:rPr>
        <w:object w:dxaOrig="780" w:dyaOrig="300" w14:anchorId="426532A4">
          <v:shape id="_x0000_i1036" type="#_x0000_t75" style="width:39.05pt;height:15.3pt" o:ole="">
            <v:imagedata r:id="rId32" o:title=""/>
          </v:shape>
          <o:OLEObject Type="Embed" ProgID="Equation.3" ShapeID="_x0000_i1036" DrawAspect="Content" ObjectID="_1564066248" r:id="rId33"/>
        </w:object>
      </w:r>
      <w:r>
        <w:t xml:space="preserve"> </w:t>
      </w:r>
      <w:r>
        <w:rPr>
          <w:rFonts w:eastAsia="宋体" w:hint="eastAsia"/>
          <w:lang w:eastAsia="zh-CN"/>
        </w:rPr>
        <w:t xml:space="preserve">and </w:t>
      </w:r>
      <w:r>
        <w:t xml:space="preserve">relative offset </w:t>
      </w:r>
      <w:r>
        <w:rPr>
          <w:position w:val="-12"/>
        </w:rPr>
        <w:object w:dxaOrig="1300" w:dyaOrig="320" w14:anchorId="3F548D61">
          <v:shape id="_x0000_i1037" type="#_x0000_t75" style="width:65.1pt;height:16.1pt" o:ole="">
            <v:imagedata r:id="rId34" o:title=""/>
          </v:shape>
          <o:OLEObject Type="Embed" ProgID="Equation.3" ShapeID="_x0000_i1037" DrawAspect="Content" ObjectID="_1564066249" r:id="rId35"/>
        </w:object>
      </w:r>
      <w:r>
        <w:t xml:space="preserve"> for </w:t>
      </w:r>
      <w:r>
        <w:rPr>
          <w:rFonts w:hint="eastAsia"/>
          <w:lang w:val="en-AU" w:eastAsia="ko-KR"/>
        </w:rPr>
        <w:t xml:space="preserve">wideband </w:t>
      </w:r>
      <w:r>
        <w:t>first PMI/RI reporting for</w:t>
      </w:r>
      <w:r>
        <w:t xml:space="preserve"> </w:t>
      </w:r>
      <w:r>
        <w:rPr>
          <w:i/>
        </w:rPr>
        <w:t>eMIMO-Type</w:t>
      </w:r>
      <w:r>
        <w:t xml:space="preserve"> are determined based on the parameter </w:t>
      </w:r>
      <w:ins w:id="4" w:author="Hao Wu" w:date="2017-08-02T16:34:00Z">
        <w:r>
          <w:rPr>
            <w:i/>
            <w:iCs/>
            <w:lang w:val="en-US" w:eastAsia="zh-CN"/>
            <w:rPrChange w:id="5" w:author="Hao Wu" w:date="2017-08-02T16:35:00Z">
              <w:rPr>
                <w:lang w:val="en-US" w:eastAsia="zh-CN"/>
              </w:rPr>
            </w:rPrChange>
          </w:rPr>
          <w:t>periodicityOffsetIndex</w:t>
        </w:r>
      </w:ins>
      <w:r>
        <w:t xml:space="preserve"> </w:t>
      </w:r>
      <w:r>
        <w:rPr>
          <w:rFonts w:ascii="Arial" w:eastAsia="Batang" w:hAnsi="Arial" w:cs="Arial"/>
          <w:lang w:val="en-US"/>
        </w:rPr>
        <w:t>(</w:t>
      </w:r>
      <w:r>
        <w:rPr>
          <w:position w:val="-10"/>
        </w:rPr>
        <w:object w:dxaOrig="680" w:dyaOrig="300" w14:anchorId="29C09543">
          <v:shape id="_x0000_i1038" type="#_x0000_t75" style="width:33.7pt;height:15.3pt" o:ole="">
            <v:imagedata r:id="rId36" o:title=""/>
          </v:shape>
          <o:OLEObject Type="Embed" ProgID="Equation.3" ShapeID="_x0000_i1038" DrawAspect="Content" ObjectID="_1564066250" r:id="rId37"/>
        </w:object>
      </w:r>
      <w:r>
        <w:rPr>
          <w:rFonts w:ascii="Arial" w:eastAsia="Batang" w:hAnsi="Arial" w:cs="Arial"/>
          <w:lang w:val="en-US"/>
        </w:rPr>
        <w:t xml:space="preserve">) </w:t>
      </w:r>
      <w:r>
        <w:t xml:space="preserve">given in Table 7.2.2-1L. The parameters </w:t>
      </w:r>
      <w:r>
        <w:rPr>
          <w:i/>
        </w:rPr>
        <w:t>cqi-pmi-ConfigIndex</w:t>
      </w:r>
      <w:r>
        <w:t xml:space="preserve">, </w:t>
      </w:r>
      <w:r>
        <w:rPr>
          <w:i/>
        </w:rPr>
        <w:t>ri-ConfigIndex</w:t>
      </w:r>
      <w:r>
        <w:t xml:space="preserve"> </w:t>
      </w:r>
      <w:r>
        <w:rPr>
          <w:i/>
        </w:rPr>
        <w:t>,</w:t>
      </w:r>
      <w:r>
        <w:t xml:space="preserve"> </w:t>
      </w:r>
      <w:ins w:id="6" w:author="Hao Wu" w:date="2017-08-02T16:37:00Z">
        <w:r>
          <w:rPr>
            <w:rFonts w:hint="eastAsia"/>
            <w:i/>
            <w:iCs/>
            <w:lang w:val="en-US" w:eastAsia="zh-CN"/>
          </w:rPr>
          <w:t>periodicityOffsetIndex</w:t>
        </w:r>
      </w:ins>
      <w:del w:id="7" w:author="Hao Wu" w:date="2017-08-02T16:37:00Z">
        <w:r>
          <w:rPr>
            <w:i/>
          </w:rPr>
          <w:delText>pmi-ri-ConfigIndex</w:delText>
        </w:r>
      </w:del>
      <w:r>
        <w:rPr>
          <w:i/>
        </w:rPr>
        <w:t>,</w:t>
      </w:r>
      <w:r>
        <w:t xml:space="preserve"> and </w:t>
      </w:r>
      <w:r>
        <w:rPr>
          <w:i/>
        </w:rPr>
        <w:t>cri-ConfigIndex</w:t>
      </w:r>
      <w:r>
        <w:t xml:space="preserve"> are configured by higher layer signalling. The relative reporting offset for RI </w:t>
      </w:r>
      <w:r>
        <w:rPr>
          <w:position w:val="-12"/>
        </w:rPr>
        <w:object w:dxaOrig="938" w:dyaOrig="318" w14:anchorId="5C2AE8B4">
          <v:shape id="_x0000_i1039" type="#_x0000_t75" style="width:46.7pt;height:16.1pt" o:ole="">
            <v:imagedata r:id="rId20" o:title=""/>
          </v:shape>
          <o:OLEObject Type="Embed" ProgID="Equation.3" ShapeID="_x0000_i1039" DrawAspect="Content" ObjectID="_1564066251" r:id="rId38"/>
        </w:object>
      </w:r>
      <w:r>
        <w:t xml:space="preserve"> takes values from the set </w:t>
      </w:r>
      <w:r>
        <w:rPr>
          <w:position w:val="-14"/>
        </w:rPr>
        <w:object w:dxaOrig="1724" w:dyaOrig="335" w14:anchorId="752E3886">
          <v:shape id="_x0000_i1040" type="#_x0000_t75" style="width:86.55pt;height:16.85pt" o:ole="">
            <v:imagedata r:id="rId39" o:title=""/>
          </v:shape>
          <o:OLEObject Type="Embed" ProgID="Equation.3" ShapeID="_x0000_i1040" DrawAspect="Content" ObjectID="_1564066252" r:id="rId40"/>
        </w:object>
      </w:r>
      <w:r>
        <w:t xml:space="preserve">. If a UE is configured to report for more than one CSI subframe set then parameter </w:t>
      </w:r>
      <w:r>
        <w:rPr>
          <w:i/>
        </w:rPr>
        <w:t>cqi-pmi-ConfigIndex</w:t>
      </w:r>
      <w:r>
        <w:t>,</w:t>
      </w:r>
      <w:r>
        <w:t xml:space="preserve"> </w:t>
      </w:r>
      <w:bookmarkStart w:id="8" w:name="OLE_LINK30"/>
      <w:r>
        <w:rPr>
          <w:i/>
        </w:rPr>
        <w:t>ri-ConfigIndex</w:t>
      </w:r>
      <w:r>
        <w:t>,</w:t>
      </w:r>
      <w:r>
        <w:rPr>
          <w:i/>
        </w:rPr>
        <w:t xml:space="preserve"> </w:t>
      </w:r>
      <w:ins w:id="9" w:author="Hao Wu" w:date="2017-08-02T16:37:00Z">
        <w:r>
          <w:rPr>
            <w:rFonts w:hint="eastAsia"/>
            <w:i/>
            <w:iCs/>
            <w:lang w:val="en-US" w:eastAsia="zh-CN"/>
          </w:rPr>
          <w:t>periodicityOffsetIndex</w:t>
        </w:r>
      </w:ins>
      <w:del w:id="10" w:author="Hao Wu" w:date="2017-08-02T16:37:00Z">
        <w:r>
          <w:rPr>
            <w:i/>
          </w:rPr>
          <w:delText>pmi-ri-ConfigIndex</w:delText>
        </w:r>
      </w:del>
      <w:r>
        <w:rPr>
          <w:i/>
        </w:rPr>
        <w:t>,</w:t>
      </w:r>
      <w:r>
        <w:t xml:space="preserve"> and </w:t>
      </w:r>
      <w:r>
        <w:rPr>
          <w:i/>
        </w:rPr>
        <w:t>cri-ConfigIndex</w:t>
      </w:r>
      <w:r>
        <w:t xml:space="preserve"> </w:t>
      </w:r>
      <w:bookmarkEnd w:id="8"/>
      <w:r>
        <w:t xml:space="preserve">respectively correspond to the CQI/PMI, RI, PMI/RI, and CRI periodicity and relative reporting offset for subframe set 1 and </w:t>
      </w:r>
      <w:r>
        <w:rPr>
          <w:i/>
        </w:rPr>
        <w:t>cqi-pmi-ConfigIndex2</w:t>
      </w:r>
      <w:r>
        <w:t>,</w:t>
      </w:r>
      <w:r>
        <w:rPr>
          <w:i/>
        </w:rPr>
        <w:t xml:space="preserve"> ri-ConfigIndex</w:t>
      </w:r>
      <w:r>
        <w:t>2,</w:t>
      </w:r>
      <w:r>
        <w:rPr>
          <w:i/>
        </w:rPr>
        <w:t xml:space="preserve"> </w:t>
      </w:r>
      <w:ins w:id="11" w:author="Hao Wu" w:date="2017-08-02T16:37:00Z">
        <w:r>
          <w:rPr>
            <w:rFonts w:hint="eastAsia"/>
            <w:i/>
            <w:iCs/>
            <w:lang w:val="en-US" w:eastAsia="zh-CN"/>
          </w:rPr>
          <w:t>periodicityOf</w:t>
        </w:r>
        <w:r>
          <w:rPr>
            <w:rFonts w:hint="eastAsia"/>
            <w:i/>
            <w:iCs/>
            <w:lang w:val="en-US" w:eastAsia="zh-CN"/>
          </w:rPr>
          <w:t>fsetIndex</w:t>
        </w:r>
      </w:ins>
      <w:del w:id="12" w:author="Hao Wu" w:date="2017-08-02T16:37:00Z">
        <w:r>
          <w:rPr>
            <w:i/>
          </w:rPr>
          <w:delText>pmi-ri-ConfigIndex</w:delText>
        </w:r>
      </w:del>
      <w:ins w:id="13" w:author="Hao Wu" w:date="2017-08-02T16:37:00Z">
        <w:r>
          <w:rPr>
            <w:rFonts w:eastAsia="宋体" w:hint="eastAsia"/>
            <w:i/>
            <w:lang w:val="en-US" w:eastAsia="zh-CN"/>
          </w:rPr>
          <w:t>2</w:t>
        </w:r>
      </w:ins>
      <w:del w:id="14" w:author="Hao Wu" w:date="2017-08-02T16:37:00Z">
        <w:r>
          <w:rPr>
            <w:i/>
          </w:rPr>
          <w:delText>2</w:delText>
        </w:r>
      </w:del>
      <w:r>
        <w:rPr>
          <w:i/>
        </w:rPr>
        <w:t>,</w:t>
      </w:r>
      <w:r>
        <w:t xml:space="preserve"> and</w:t>
      </w:r>
      <w:r>
        <w:rPr>
          <w:i/>
        </w:rPr>
        <w:t xml:space="preserve"> cri-ConfigIndex</w:t>
      </w:r>
      <w:r>
        <w:t xml:space="preserve">2 respectively correspond to the CQI/PMI, RI, PMI/RI, and CRI periodicity and relative reporting offset for subframe set 2. </w:t>
      </w:r>
      <w:r>
        <w:rPr>
          <w:rFonts w:eastAsia="Malgun Gothic" w:hint="eastAsia"/>
          <w:lang w:eastAsia="ko-KR"/>
        </w:rPr>
        <w:t xml:space="preserve">For a UE configured with transmission mode 10, the parameters </w:t>
      </w:r>
      <w:r>
        <w:rPr>
          <w:i/>
        </w:rPr>
        <w:t>cqi-pmi-ConfigIndex</w:t>
      </w:r>
      <w:r>
        <w:t xml:space="preserve"> </w:t>
      </w:r>
      <w:r>
        <w:t xml:space="preserve">, </w:t>
      </w:r>
      <w:r>
        <w:rPr>
          <w:i/>
        </w:rPr>
        <w:t>ri-ConfigIndex</w:t>
      </w:r>
      <w:r>
        <w:t xml:space="preserve">, </w:t>
      </w:r>
      <w:ins w:id="15" w:author="Hao Wu" w:date="2017-08-02T16:38:00Z">
        <w:r>
          <w:rPr>
            <w:rFonts w:hint="eastAsia"/>
            <w:i/>
            <w:iCs/>
            <w:lang w:val="en-US" w:eastAsia="zh-CN"/>
          </w:rPr>
          <w:t>periodicityOffsetIndex</w:t>
        </w:r>
      </w:ins>
      <w:del w:id="16" w:author="Hao Wu" w:date="2017-08-02T16:38:00Z">
        <w:r>
          <w:rPr>
            <w:i/>
          </w:rPr>
          <w:delText>pmi-ri-ConfigIndex</w:delText>
        </w:r>
      </w:del>
      <w:r>
        <w:rPr>
          <w:i/>
        </w:rPr>
        <w:t>, cri-ConfigIndex</w:t>
      </w:r>
      <w:r>
        <w:t xml:space="preserve">, </w:t>
      </w:r>
      <w:r>
        <w:rPr>
          <w:i/>
        </w:rPr>
        <w:t>cqi-pmi-ConfigIndex2</w:t>
      </w:r>
      <w:r>
        <w:t>,</w:t>
      </w:r>
      <w:r>
        <w:rPr>
          <w:i/>
        </w:rPr>
        <w:t xml:space="preserve"> ri-ConfigIndex</w:t>
      </w:r>
      <w:r>
        <w:t xml:space="preserve">2, </w:t>
      </w:r>
      <w:ins w:id="17" w:author="Hao Wu" w:date="2017-08-02T16:38:00Z">
        <w:r>
          <w:rPr>
            <w:rFonts w:hint="eastAsia"/>
            <w:i/>
            <w:iCs/>
            <w:lang w:val="en-US" w:eastAsia="zh-CN"/>
          </w:rPr>
          <w:t>periodicityOffsetIndex</w:t>
        </w:r>
      </w:ins>
      <w:del w:id="18" w:author="Hao Wu" w:date="2017-08-02T16:38:00Z">
        <w:r>
          <w:rPr>
            <w:i/>
          </w:rPr>
          <w:delText>pmi-ri-ConfigIndex2</w:delText>
        </w:r>
      </w:del>
      <w:ins w:id="19" w:author="Hao Wu" w:date="2017-08-02T16:38:00Z">
        <w:r>
          <w:rPr>
            <w:rFonts w:eastAsia="宋体" w:hint="eastAsia"/>
            <w:i/>
            <w:lang w:val="en-US" w:eastAsia="zh-CN"/>
          </w:rPr>
          <w:t>2</w:t>
        </w:r>
      </w:ins>
      <w:r>
        <w:rPr>
          <w:i/>
        </w:rPr>
        <w:t xml:space="preserve">, </w:t>
      </w:r>
      <w:r>
        <w:t>and</w:t>
      </w:r>
      <w:r>
        <w:rPr>
          <w:i/>
        </w:rPr>
        <w:t xml:space="preserve"> cri-ConfigIndex</w:t>
      </w:r>
      <w:r>
        <w:t xml:space="preserve">2 </w:t>
      </w:r>
      <w:r>
        <w:rPr>
          <w:rFonts w:eastAsia="Malgun Gothic"/>
          <w:lang w:eastAsia="ko-KR"/>
        </w:rPr>
        <w:t>can be</w:t>
      </w:r>
      <w:r>
        <w:rPr>
          <w:rFonts w:eastAsia="Malgun Gothic" w:hint="eastAsia"/>
          <w:lang w:eastAsia="ko-KR"/>
        </w:rPr>
        <w:t xml:space="preserve"> configured for each CSI process</w:t>
      </w:r>
      <w:r>
        <w:rPr>
          <w:rFonts w:eastAsia="Malgun Gothic"/>
          <w:lang w:eastAsia="ko-KR"/>
        </w:rPr>
        <w:t>.</w:t>
      </w:r>
      <w:r>
        <w:rPr>
          <w:rFonts w:eastAsia="宋体" w:hint="eastAsia"/>
          <w:lang w:eastAsia="zh-CN"/>
        </w:rPr>
        <w:t xml:space="preserve"> A BL/CE UE is not expected to be configured with the parameter </w:t>
      </w:r>
      <w:r>
        <w:rPr>
          <w:i/>
        </w:rPr>
        <w:t>ri-ConfigIndex</w:t>
      </w:r>
      <w:r>
        <w:rPr>
          <w:rFonts w:eastAsia="宋体" w:hint="eastAsia"/>
          <w:lang w:eastAsia="zh-CN"/>
        </w:rPr>
        <w:t>.</w:t>
      </w:r>
    </w:p>
    <w:p w14:paraId="2CD096E9" w14:textId="77777777" w:rsidR="00C00BEB" w:rsidRDefault="00BE3AF0">
      <w:r>
        <w:t>In the case where wideband CQI/PMI reporting is configured:</w:t>
      </w:r>
    </w:p>
    <w:p w14:paraId="593A3A9D" w14:textId="77777777" w:rsidR="00C00BEB" w:rsidRDefault="00BE3AF0">
      <w:pPr>
        <w:pStyle w:val="B1"/>
      </w:pPr>
      <w:r>
        <w:t>-</w:t>
      </w:r>
      <w:r>
        <w:tab/>
        <w:t xml:space="preserve">The reporting instances for wideband CQI/PMI are subframes satisfying </w:t>
      </w:r>
      <w:r>
        <w:rPr>
          <w:position w:val="-14"/>
        </w:rPr>
        <w:object w:dxaOrig="4004" w:dyaOrig="335" w14:anchorId="093B658B">
          <v:shape id="_x0000_i1041" type="#_x0000_t75" style="width:199.9pt;height:16.85pt" o:ole="">
            <v:imagedata r:id="rId41" o:title=""/>
          </v:shape>
          <o:OLEObject Type="Embed" ProgID="Equation.3" ShapeID="_x0000_i1041" DrawAspect="Content" ObjectID="_1564066253" r:id="rId42"/>
        </w:object>
      </w:r>
      <w:r>
        <w:rPr>
          <w:i/>
        </w:rPr>
        <w:t>.</w:t>
      </w:r>
      <w:r>
        <w:t xml:space="preserve"> </w:t>
      </w:r>
    </w:p>
    <w:p w14:paraId="29E78E4D" w14:textId="77777777" w:rsidR="00C00BEB" w:rsidRDefault="00BE3AF0">
      <w:pPr>
        <w:pStyle w:val="B1"/>
      </w:pPr>
      <w:r>
        <w:t>-</w:t>
      </w:r>
      <w:r>
        <w:tab/>
        <w:t>For a UE configur</w:t>
      </w:r>
      <w:r>
        <w:t xml:space="preserve">ed in transmission mode 9 or 10, and UE configured with the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t xml:space="preserve"> by higher layers, and </w:t>
      </w:r>
      <w:r>
        <w:rPr>
          <w:i/>
        </w:rPr>
        <w:t>eMIMO-Type</w:t>
      </w:r>
      <w:r>
        <w:t xml:space="preserve"> set to ‘CLASS A’, and UE not configured with the </w:t>
      </w:r>
      <w:r>
        <w:rPr>
          <w:rFonts w:hint="eastAsia"/>
        </w:rPr>
        <w:t xml:space="preserve">parameter </w:t>
      </w:r>
      <w:r>
        <w:rPr>
          <w:i/>
        </w:rPr>
        <w:t>eMIMO-Type2</w:t>
      </w:r>
      <w:r>
        <w:t>, the reporting interval of wideband first PMI reporting is an integer m</w:t>
      </w:r>
      <w:r>
        <w:t xml:space="preserve">ultiple </w:t>
      </w:r>
      <w:r>
        <w:rPr>
          <w:position w:val="-4"/>
        </w:rPr>
        <w:object w:dxaOrig="297" w:dyaOrig="236" w14:anchorId="46B33886">
          <v:shape id="_x0000_i1042" type="#_x0000_t75" style="width:14.55pt;height:11.5pt" o:ole="">
            <v:imagedata r:id="rId43" o:title=""/>
          </v:shape>
          <o:OLEObject Type="Embed" ProgID="Equation.3" ShapeID="_x0000_i1042" DrawAspect="Content" ObjectID="_1564066254" r:id="rId44"/>
        </w:object>
      </w:r>
      <w:r>
        <w:t xml:space="preserve"> of period </w:t>
      </w:r>
      <w:r>
        <w:rPr>
          <w:position w:val="-14"/>
        </w:rPr>
        <w:object w:dxaOrig="435" w:dyaOrig="335" w14:anchorId="648C3AE7">
          <v:shape id="_x0000_i1043" type="#_x0000_t75" style="width:21.45pt;height:16.85pt" o:ole="">
            <v:imagedata r:id="rId45" o:title=""/>
          </v:shape>
          <o:OLEObject Type="Embed" ProgID="Equation.3" ShapeID="_x0000_i1043" DrawAspect="Content" ObjectID="_1564066255" r:id="rId46"/>
        </w:object>
      </w:r>
      <w:r>
        <w:rPr>
          <w:vertAlign w:val="subscript"/>
        </w:rPr>
        <w:t xml:space="preserve"> </w:t>
      </w:r>
      <w:r>
        <w:t xml:space="preserve">(in subframes).  </w:t>
      </w:r>
    </w:p>
    <w:p w14:paraId="334ADDB7" w14:textId="77777777" w:rsidR="00C00BEB" w:rsidRDefault="00BE3AF0">
      <w:pPr>
        <w:pStyle w:val="B2"/>
      </w:pPr>
      <w:r>
        <w:t>-</w:t>
      </w:r>
      <w:r>
        <w:tab/>
        <w:t xml:space="preserve">The reporting instances for wideband first PMI are subframes satisfying </w:t>
      </w:r>
      <w:r>
        <w:rPr>
          <w:position w:val="-14"/>
        </w:rPr>
        <w:object w:dxaOrig="4103" w:dyaOrig="335" w14:anchorId="72BCA208">
          <v:shape id="_x0000_i1044" type="#_x0000_t75" style="width:205.3pt;height:16.85pt" o:ole="">
            <v:imagedata r:id="rId47" o:title=""/>
          </v:shape>
          <o:OLEObject Type="Embed" ProgID="Equation.3" ShapeID="_x0000_i1044" DrawAspect="Content" ObjectID="_1564066256" r:id="rId48"/>
        </w:object>
      </w:r>
      <w:r>
        <w:rPr>
          <w:i/>
        </w:rPr>
        <w:t>.</w:t>
      </w:r>
      <w:r>
        <w:t xml:space="preserve"> </w:t>
      </w:r>
    </w:p>
    <w:p w14:paraId="5A2882BB" w14:textId="77777777" w:rsidR="00C00BEB" w:rsidRDefault="00BE3AF0">
      <w:pPr>
        <w:pStyle w:val="B1"/>
      </w:pPr>
      <w:r>
        <w:lastRenderedPageBreak/>
        <w:t>-</w:t>
      </w:r>
      <w:r>
        <w:tab/>
      </w:r>
      <w:r>
        <w:t xml:space="preserve">For a UE configured in transmission mode 9 or 10, if UE is configured with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t xml:space="preserve"> and </w:t>
      </w:r>
      <w:r>
        <w:rPr>
          <w:i/>
        </w:rPr>
        <w:t>eMIMO-Type2</w:t>
      </w:r>
      <w:r>
        <w:t xml:space="preserve">, and </w:t>
      </w:r>
      <w:r>
        <w:rPr>
          <w:i/>
        </w:rPr>
        <w:t>eMIMO-Type</w:t>
      </w:r>
      <w:r>
        <w:t xml:space="preserve"> is set to ‘CLASS A’, and </w:t>
      </w:r>
      <w:r>
        <w:rPr>
          <w:i/>
        </w:rPr>
        <w:t>eMIMO-Type2</w:t>
      </w:r>
      <w:r>
        <w:t xml:space="preserve"> is set to ‘CLASS B’ with one CSI-RS resource configured</w:t>
      </w:r>
      <w:r>
        <w:rPr>
          <w:rFonts w:hint="eastAsia"/>
          <w:lang w:eastAsia="ko-KR"/>
        </w:rPr>
        <w:t xml:space="preserve">, and RI reporting for </w:t>
      </w:r>
      <w:r>
        <w:rPr>
          <w:i/>
        </w:rPr>
        <w:t>eMIMO-Type2</w:t>
      </w:r>
      <w:r>
        <w:rPr>
          <w:rFonts w:hint="eastAsia"/>
          <w:lang w:eastAsia="ko-KR"/>
        </w:rPr>
        <w:t xml:space="preserve"> i</w:t>
      </w:r>
      <w:r>
        <w:rPr>
          <w:rFonts w:hint="eastAsia"/>
          <w:lang w:eastAsia="ko-KR"/>
        </w:rPr>
        <w:t>s not configured</w:t>
      </w:r>
      <w:r>
        <w:t xml:space="preserve">, the reporting interval of wideband first PMI and RI reporting for </w:t>
      </w:r>
      <w:r>
        <w:rPr>
          <w:i/>
        </w:rPr>
        <w:t>eMIMO-Type</w:t>
      </w:r>
      <w:r>
        <w:t xml:space="preserve"> is an integer multiple </w:t>
      </w:r>
      <w:r>
        <w:rPr>
          <w:position w:val="-10"/>
        </w:rPr>
        <w:object w:dxaOrig="787" w:dyaOrig="301" w14:anchorId="49A0FF3F">
          <v:shape id="_x0000_i1045" type="#_x0000_t75" style="width:39.05pt;height:15.3pt" o:ole="">
            <v:imagedata r:id="rId32" o:title=""/>
          </v:shape>
          <o:OLEObject Type="Embed" ProgID="Equation.3" ShapeID="_x0000_i1045" DrawAspect="Content" ObjectID="_1564066257" r:id="rId49"/>
        </w:object>
      </w:r>
      <w:r>
        <w:t xml:space="preserve"> of period </w:t>
      </w:r>
      <w:r>
        <w:rPr>
          <w:position w:val="-14"/>
        </w:rPr>
        <w:object w:dxaOrig="420" w:dyaOrig="340" w14:anchorId="406CF4EB">
          <v:shape id="_x0000_i1046" type="#_x0000_t75" style="width:20.7pt;height:16.85pt" o:ole="">
            <v:imagedata r:id="rId50" o:title=""/>
          </v:shape>
          <o:OLEObject Type="Embed" ProgID="Equation.3" ShapeID="_x0000_i1046" DrawAspect="Content" ObjectID="_1564066258" r:id="rId51"/>
        </w:object>
      </w:r>
      <w:r>
        <w:rPr>
          <w:vertAlign w:val="subscript"/>
        </w:rPr>
        <w:t xml:space="preserve"> </w:t>
      </w:r>
      <w:r>
        <w:t xml:space="preserve">(in subframes). </w:t>
      </w:r>
    </w:p>
    <w:p w14:paraId="5F2C2430" w14:textId="77777777" w:rsidR="00C00BEB" w:rsidRDefault="00BE3AF0">
      <w:pPr>
        <w:pStyle w:val="B2"/>
      </w:pPr>
      <w:r>
        <w:t>-</w:t>
      </w:r>
      <w:r>
        <w:tab/>
        <w:t xml:space="preserve">The reporting instances for wideband first PMI and RI for </w:t>
      </w:r>
      <w:r>
        <w:rPr>
          <w:i/>
        </w:rPr>
        <w:t>eMIMO</w:t>
      </w:r>
      <w:r>
        <w:rPr>
          <w:i/>
        </w:rPr>
        <w:t>-Type</w:t>
      </w:r>
      <w:r>
        <w:t xml:space="preserve"> are subframes satisfying </w:t>
      </w:r>
      <w:r>
        <w:rPr>
          <w:position w:val="-12"/>
        </w:rPr>
        <w:object w:dxaOrig="5540" w:dyaOrig="285" w14:anchorId="2EFCBDD4">
          <v:shape id="_x0000_i1047" type="#_x0000_t75" style="width:277.3pt;height:14.55pt" o:ole="">
            <v:imagedata r:id="rId52" o:title=""/>
          </v:shape>
          <o:OLEObject Type="Embed" ProgID="Equation.3" ShapeID="_x0000_i1047" DrawAspect="Content" ObjectID="_1564066259" r:id="rId53"/>
        </w:object>
      </w:r>
      <w:r>
        <w:t>.</w:t>
      </w:r>
    </w:p>
    <w:p w14:paraId="3B7520A0" w14:textId="77777777" w:rsidR="00C00BEB" w:rsidRDefault="00BE3AF0">
      <w:pPr>
        <w:pStyle w:val="B1"/>
      </w:pPr>
      <w:r>
        <w:t>-</w:t>
      </w:r>
      <w:r>
        <w:tab/>
        <w:t xml:space="preserve">For a UE configured in transmission mode 9 or 10, if UE is configured with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t xml:space="preserve"> and </w:t>
      </w:r>
      <w:r>
        <w:rPr>
          <w:i/>
        </w:rPr>
        <w:t>eMIMO-Type2</w:t>
      </w:r>
      <w:r>
        <w:t xml:space="preserve">, and </w:t>
      </w:r>
      <w:r>
        <w:rPr>
          <w:i/>
        </w:rPr>
        <w:t>eMIMO-Type</w:t>
      </w:r>
      <w:r>
        <w:t xml:space="preserve"> is set to ‘CLASS B’ with more than one CSI-RS resource configured, and </w:t>
      </w:r>
      <w:r>
        <w:rPr>
          <w:i/>
        </w:rPr>
        <w:t>eMIMO-Type2</w:t>
      </w:r>
      <w:r>
        <w:t xml:space="preserve"> is set to ‘CLASS B’ with one CSI-RS resource configured</w:t>
      </w:r>
      <w:r>
        <w:rPr>
          <w:rFonts w:hint="eastAsia"/>
          <w:lang w:eastAsia="ko-KR"/>
        </w:rPr>
        <w:t xml:space="preserve">, and RI reporting for </w:t>
      </w:r>
      <w:r>
        <w:rPr>
          <w:i/>
        </w:rPr>
        <w:t>eMIMO-Type2</w:t>
      </w:r>
      <w:r>
        <w:rPr>
          <w:rFonts w:hint="eastAsia"/>
          <w:lang w:eastAsia="ko-KR"/>
        </w:rPr>
        <w:t xml:space="preserve"> is not configured</w:t>
      </w:r>
      <w:r>
        <w:t xml:space="preserve">, the reporting interval of </w:t>
      </w:r>
      <w:r>
        <w:rPr>
          <w:lang w:val="en-US"/>
        </w:rPr>
        <w:t>C</w:t>
      </w:r>
      <w:r>
        <w:t xml:space="preserve">RI reporting for </w:t>
      </w:r>
      <w:r>
        <w:rPr>
          <w:i/>
        </w:rPr>
        <w:t>eMIMO-Type</w:t>
      </w:r>
      <w:r>
        <w:t xml:space="preserve"> is an integer multiple </w:t>
      </w:r>
      <w:r>
        <w:rPr>
          <w:position w:val="-12"/>
        </w:rPr>
        <w:object w:dxaOrig="477" w:dyaOrig="310" w14:anchorId="310B3B6B">
          <v:shape id="_x0000_i1048" type="#_x0000_t75" style="width:23.75pt;height:15.3pt" o:ole="">
            <v:imagedata r:id="rId54" o:title=""/>
          </v:shape>
          <o:OLEObject Type="Embed" ProgID="Equation.3" ShapeID="_x0000_i1048" DrawAspect="Content" ObjectID="_1564066260" r:id="rId55"/>
        </w:object>
      </w:r>
      <w:r>
        <w:t xml:space="preserve"> of period </w:t>
      </w:r>
      <w:r>
        <w:rPr>
          <w:position w:val="-14"/>
        </w:rPr>
        <w:object w:dxaOrig="435" w:dyaOrig="335" w14:anchorId="16F343B4">
          <v:shape id="_x0000_i1049" type="#_x0000_t75" style="width:21.45pt;height:16.85pt" o:ole="">
            <v:imagedata r:id="rId45" o:title=""/>
          </v:shape>
          <o:OLEObject Type="Embed" ProgID="Equation.3" ShapeID="_x0000_i1049" DrawAspect="Content" ObjectID="_1564066261" r:id="rId56"/>
        </w:object>
      </w:r>
      <w:r>
        <w:rPr>
          <w:vertAlign w:val="subscript"/>
        </w:rPr>
        <w:t xml:space="preserve"> </w:t>
      </w:r>
      <w:r>
        <w:t>(</w:t>
      </w:r>
      <w:r>
        <w:t>in subframes)</w:t>
      </w:r>
    </w:p>
    <w:p w14:paraId="17717624" w14:textId="77777777" w:rsidR="00C00BEB" w:rsidRDefault="00BE3AF0">
      <w:pPr>
        <w:pStyle w:val="B2"/>
      </w:pPr>
      <w:r>
        <w:t>-</w:t>
      </w:r>
      <w:r>
        <w:tab/>
        <w:t xml:space="preserve">The reporting instances for CRI are subframes satisfying </w:t>
      </w:r>
      <w:r>
        <w:rPr>
          <w:i/>
          <w:color w:val="FF0000"/>
          <w:position w:val="-14"/>
        </w:rPr>
        <w:object w:dxaOrig="4762" w:dyaOrig="290" w14:anchorId="0D78FCFA">
          <v:shape id="_x0000_i1050" type="#_x0000_t75" style="width:238.2pt;height:14.55pt" o:ole="">
            <v:imagedata r:id="rId57" o:title=""/>
          </v:shape>
          <o:OLEObject Type="Embed" ProgID="Equation.3" ShapeID="_x0000_i1050" DrawAspect="Content" ObjectID="_1564066262" r:id="rId58"/>
        </w:object>
      </w:r>
      <w:r>
        <w:t>.</w:t>
      </w:r>
    </w:p>
    <w:p w14:paraId="76CDF8A6" w14:textId="77777777" w:rsidR="00C00BEB" w:rsidRDefault="00BE3AF0">
      <w:pPr>
        <w:pStyle w:val="B1"/>
      </w:pPr>
      <w:r>
        <w:t>-</w:t>
      </w:r>
      <w:r>
        <w:tab/>
        <w:t xml:space="preserve">In case RI reporting is configured, the reporting interval of the RI reporting, or RI and RPI reporting if UE is </w:t>
      </w:r>
      <w:r>
        <w:rPr>
          <w:rFonts w:hint="eastAsia"/>
        </w:rPr>
        <w:t>configured</w:t>
      </w:r>
      <w:r>
        <w:t xml:space="preserve"> in transmission mode 9 or 10, and </w:t>
      </w:r>
      <w:r>
        <w:rPr>
          <w:lang w:val="en-US"/>
        </w:rPr>
        <w:t xml:space="preserve">with higher layer parameter </w:t>
      </w:r>
      <w:r>
        <w:rPr>
          <w:i/>
          <w:lang w:val="en-US"/>
        </w:rPr>
        <w:t>advancedCodebookEnabled=TRUE</w:t>
      </w:r>
      <w:r>
        <w:rPr>
          <w:rFonts w:eastAsia="Calibri"/>
          <w:lang w:val="en-US"/>
        </w:rPr>
        <w:t>,</w:t>
      </w:r>
      <w:r>
        <w:t xml:space="preserve"> is an integer multiple </w:t>
      </w:r>
      <w:r>
        <w:rPr>
          <w:position w:val="-10"/>
          <w:sz w:val="19"/>
          <w:szCs w:val="19"/>
        </w:rPr>
        <w:object w:dxaOrig="419" w:dyaOrig="301" w14:anchorId="758DB937">
          <v:shape id="_x0000_i1051" type="#_x0000_t75" style="width:20.7pt;height:15.3pt" o:ole="">
            <v:imagedata r:id="rId18" o:title=""/>
          </v:shape>
          <o:OLEObject Type="Embed" ProgID="Equation.3" ShapeID="_x0000_i1051" DrawAspect="Content" ObjectID="_1564066263" r:id="rId59"/>
        </w:object>
      </w:r>
      <w:r>
        <w:t xml:space="preserve"> of period </w:t>
      </w:r>
      <w:r>
        <w:rPr>
          <w:position w:val="-14"/>
        </w:rPr>
        <w:object w:dxaOrig="435" w:dyaOrig="335" w14:anchorId="59076E3C">
          <v:shape id="_x0000_i1052" type="#_x0000_t75" style="width:21.45pt;height:16.85pt" o:ole="">
            <v:imagedata r:id="rId45" o:title=""/>
          </v:shape>
          <o:OLEObject Type="Embed" ProgID="Equation.3" ShapeID="_x0000_i1052" DrawAspect="Content" ObjectID="_1564066264" r:id="rId60"/>
        </w:object>
      </w:r>
      <w:r>
        <w:rPr>
          <w:vertAlign w:val="subscript"/>
        </w:rPr>
        <w:t xml:space="preserve"> </w:t>
      </w:r>
      <w:r>
        <w:t xml:space="preserve">(in subframes). </w:t>
      </w:r>
    </w:p>
    <w:p w14:paraId="56C8F3A3" w14:textId="77777777" w:rsidR="00C00BEB" w:rsidRDefault="00BE3AF0">
      <w:pPr>
        <w:pStyle w:val="B2"/>
      </w:pPr>
      <w:r>
        <w:t>-</w:t>
      </w:r>
      <w:r>
        <w:tab/>
        <w:t>The reporting instances for RI or RI and RPI are subframes satisf</w:t>
      </w:r>
      <w:r>
        <w:t xml:space="preserve">ying </w:t>
      </w:r>
      <w:r>
        <w:rPr>
          <w:position w:val="-14"/>
        </w:rPr>
        <w:object w:dxaOrig="5673" w:dyaOrig="335" w14:anchorId="0D1CEC5C">
          <v:shape id="_x0000_i1053" type="#_x0000_t75" style="width:283.4pt;height:16.85pt" o:ole="">
            <v:imagedata r:id="rId61" o:title=""/>
          </v:shape>
          <o:OLEObject Type="Embed" ProgID="Equation.3" ShapeID="_x0000_i1053" DrawAspect="Content" ObjectID="_1564066265" r:id="rId62"/>
        </w:object>
      </w:r>
      <w:r>
        <w:t>.</w:t>
      </w:r>
    </w:p>
    <w:p w14:paraId="76378D74" w14:textId="77777777" w:rsidR="00C00BEB" w:rsidRDefault="00BE3AF0">
      <w:pPr>
        <w:pStyle w:val="B2"/>
        <w:ind w:left="864" w:hanging="288"/>
      </w:pPr>
      <w:r>
        <w:t>-</w:t>
      </w:r>
      <w:r>
        <w:tab/>
        <w:t xml:space="preserve">For a UE configured in transmission mode 9 or 10, and UE configured with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t xml:space="preserve"> and </w:t>
      </w:r>
      <w:r>
        <w:rPr>
          <w:i/>
        </w:rPr>
        <w:t>eMIMO-Type2</w:t>
      </w:r>
      <w:r>
        <w:t xml:space="preserve">, and </w:t>
      </w:r>
      <w:r>
        <w:rPr>
          <w:i/>
        </w:rPr>
        <w:t>eMIMO-Type</w:t>
      </w:r>
      <w:r>
        <w:t xml:space="preserve"> is set to ‘CLASS A’, and </w:t>
      </w:r>
      <w:r>
        <w:rPr>
          <w:i/>
        </w:rPr>
        <w:t>eMIMO-Type2</w:t>
      </w:r>
      <w:r>
        <w:t xml:space="preserve"> is set to ‘CLASS B’ with one CSI-RS resource configured, the r</w:t>
      </w:r>
      <w:r>
        <w:t xml:space="preserve">eporting interval of wideband first PMI and RI reporting for </w:t>
      </w:r>
      <w:r>
        <w:rPr>
          <w:i/>
        </w:rPr>
        <w:t>eMIMO-Type</w:t>
      </w:r>
      <w:r>
        <w:t xml:space="preserve"> is an integer multiple </w:t>
      </w:r>
      <w:r>
        <w:rPr>
          <w:position w:val="-10"/>
        </w:rPr>
        <w:object w:dxaOrig="780" w:dyaOrig="300" w14:anchorId="29A442DD">
          <v:shape id="_x0000_i1054" type="#_x0000_t75" style="width:39.05pt;height:15.3pt" o:ole="">
            <v:imagedata r:id="rId32" o:title=""/>
          </v:shape>
          <o:OLEObject Type="Embed" ProgID="Equation.3" ShapeID="_x0000_i1054" DrawAspect="Content" ObjectID="_1564066266" r:id="rId63"/>
        </w:object>
      </w:r>
      <w:r>
        <w:t xml:space="preserve"> of period </w:t>
      </w:r>
      <w:r>
        <w:rPr>
          <w:position w:val="-14"/>
        </w:rPr>
        <w:object w:dxaOrig="900" w:dyaOrig="340" w14:anchorId="1DA5F007">
          <v:shape id="_x0000_i1055" type="#_x0000_t75" style="width:45.2pt;height:16.85pt" o:ole="">
            <v:imagedata r:id="rId64" o:title=""/>
          </v:shape>
          <o:OLEObject Type="Embed" ProgID="Equation.3" ShapeID="_x0000_i1055" DrawAspect="Content" ObjectID="_1564066267" r:id="rId65"/>
        </w:object>
      </w:r>
      <w:r>
        <w:rPr>
          <w:vertAlign w:val="subscript"/>
        </w:rPr>
        <w:t xml:space="preserve"> </w:t>
      </w:r>
      <w:r>
        <w:t xml:space="preserve">(in subframes). </w:t>
      </w:r>
    </w:p>
    <w:p w14:paraId="4C3A81CB" w14:textId="77777777" w:rsidR="00C00BEB" w:rsidRDefault="00BE3AF0">
      <w:pPr>
        <w:pStyle w:val="B3"/>
      </w:pPr>
      <w:r>
        <w:t>-</w:t>
      </w:r>
      <w:r>
        <w:tab/>
        <w:t xml:space="preserve">The reporting instances for wideband first PMI and RI for </w:t>
      </w:r>
      <w:r>
        <w:rPr>
          <w:i/>
        </w:rPr>
        <w:t>eMIMO-Type</w:t>
      </w:r>
      <w:r>
        <w:t xml:space="preserve"> are subframes sat</w:t>
      </w:r>
      <w:r>
        <w:t xml:space="preserve">isfying </w:t>
      </w:r>
      <w:r>
        <w:rPr>
          <w:position w:val="-14"/>
        </w:rPr>
        <w:object w:dxaOrig="7612" w:dyaOrig="335" w14:anchorId="01F60AEC">
          <v:shape id="_x0000_i1056" type="#_x0000_t75" style="width:380.7pt;height:16.85pt" o:ole="">
            <v:imagedata r:id="rId66" o:title=""/>
          </v:shape>
          <o:OLEObject Type="Embed" ProgID="Equation.3" ShapeID="_x0000_i1056" DrawAspect="Content" ObjectID="_1564066268" r:id="rId67"/>
        </w:object>
      </w:r>
      <w:r>
        <w:t>.</w:t>
      </w:r>
    </w:p>
    <w:p w14:paraId="7B921CE3" w14:textId="77777777" w:rsidR="00C00BEB" w:rsidRDefault="00BE3AF0">
      <w:pPr>
        <w:pStyle w:val="B1"/>
      </w:pPr>
      <w:r>
        <w:t>-</w:t>
      </w:r>
      <w:r>
        <w:tab/>
        <w:t xml:space="preserve">In case </w:t>
      </w:r>
      <w:r>
        <w:rPr>
          <w:lang w:val="en-US"/>
        </w:rPr>
        <w:t>C</w:t>
      </w:r>
      <w:r>
        <w:t xml:space="preserve">RI reporting is configured, </w:t>
      </w:r>
    </w:p>
    <w:p w14:paraId="2F6B2FFF" w14:textId="77777777" w:rsidR="00C00BEB" w:rsidRDefault="00BE3AF0">
      <w:pPr>
        <w:pStyle w:val="B2"/>
      </w:pPr>
      <w:r>
        <w:t>-</w:t>
      </w:r>
      <w:r>
        <w:tab/>
        <w:t xml:space="preserve">if the </w:t>
      </w:r>
      <w:r>
        <w:rPr>
          <w:lang w:eastAsia="zh-CN"/>
        </w:rPr>
        <w:t>number of antenna ports in each configured CSI-RS resource is one</w:t>
      </w:r>
      <w:r>
        <w:t xml:space="preserve">, </w:t>
      </w:r>
    </w:p>
    <w:p w14:paraId="3E1D031B" w14:textId="77777777" w:rsidR="00C00BEB" w:rsidRDefault="00BE3AF0">
      <w:pPr>
        <w:pStyle w:val="B3"/>
      </w:pPr>
      <w:r>
        <w:t>-</w:t>
      </w:r>
      <w:r>
        <w:tab/>
        <w:t xml:space="preserve">the reporting interval of the </w:t>
      </w:r>
      <w:r>
        <w:rPr>
          <w:lang w:val="en-US"/>
        </w:rPr>
        <w:t>C</w:t>
      </w:r>
      <w:r>
        <w:t xml:space="preserve">RI reporting is an integer multiple </w:t>
      </w:r>
      <w:r>
        <w:rPr>
          <w:position w:val="-12"/>
        </w:rPr>
        <w:object w:dxaOrig="477" w:dyaOrig="310" w14:anchorId="570DB30F">
          <v:shape id="_x0000_i1057" type="#_x0000_t75" style="width:23.75pt;height:15.3pt" o:ole="">
            <v:imagedata r:id="rId54" o:title=""/>
          </v:shape>
          <o:OLEObject Type="Embed" ProgID="Equation.3" ShapeID="_x0000_i1057" DrawAspect="Content" ObjectID="_1564066269" r:id="rId68"/>
        </w:object>
      </w:r>
      <w:r>
        <w:t xml:space="preserve"> of period </w:t>
      </w:r>
      <w:r>
        <w:rPr>
          <w:position w:val="-14"/>
        </w:rPr>
        <w:object w:dxaOrig="435" w:dyaOrig="335" w14:anchorId="439B308D">
          <v:shape id="_x0000_i1058" type="#_x0000_t75" style="width:21.45pt;height:16.85pt" o:ole="">
            <v:imagedata r:id="rId45" o:title=""/>
          </v:shape>
          <o:OLEObject Type="Embed" ProgID="Equation.3" ShapeID="_x0000_i1058" DrawAspect="Content" ObjectID="_1564066270" r:id="rId69"/>
        </w:object>
      </w:r>
      <w:r>
        <w:rPr>
          <w:vertAlign w:val="subscript"/>
        </w:rPr>
        <w:t xml:space="preserve"> </w:t>
      </w:r>
      <w:r>
        <w:t>(in subframes)</w:t>
      </w:r>
    </w:p>
    <w:p w14:paraId="7A0D08DC" w14:textId="77777777" w:rsidR="00C00BEB" w:rsidRDefault="00BE3AF0">
      <w:pPr>
        <w:pStyle w:val="B3"/>
      </w:pPr>
      <w:r>
        <w:t>-</w:t>
      </w:r>
      <w:r>
        <w:tab/>
        <w:t xml:space="preserve">The reporting instances for CRI are subframes satisfying </w:t>
      </w:r>
      <w:r>
        <w:rPr>
          <w:i/>
          <w:color w:val="FF0000"/>
          <w:position w:val="-14"/>
        </w:rPr>
        <w:object w:dxaOrig="4762" w:dyaOrig="290" w14:anchorId="33A2637F">
          <v:shape id="_x0000_i1059" type="#_x0000_t75" style="width:238.2pt;height:14.55pt" o:ole="">
            <v:imagedata r:id="rId57" o:title=""/>
          </v:shape>
          <o:OLEObject Type="Embed" ProgID="Equation.3" ShapeID="_x0000_i1059" DrawAspect="Content" ObjectID="_1564066271" r:id="rId70"/>
        </w:object>
      </w:r>
      <w:r>
        <w:t>.</w:t>
      </w:r>
    </w:p>
    <w:p w14:paraId="6119C8E5" w14:textId="77777777" w:rsidR="00C00BEB" w:rsidRDefault="00BE3AF0">
      <w:pPr>
        <w:pStyle w:val="B2"/>
      </w:pPr>
      <w:r>
        <w:t>-</w:t>
      </w:r>
      <w:r>
        <w:tab/>
        <w:t xml:space="preserve">otherwise </w:t>
      </w:r>
    </w:p>
    <w:p w14:paraId="353CE577" w14:textId="77777777" w:rsidR="00C00BEB" w:rsidRDefault="00BE3AF0">
      <w:pPr>
        <w:pStyle w:val="B3"/>
      </w:pPr>
      <w:r>
        <w:t>-</w:t>
      </w:r>
      <w:r>
        <w:tab/>
        <w:t xml:space="preserve">the reporting interval of the </w:t>
      </w:r>
      <w:r>
        <w:rPr>
          <w:lang w:val="en-US"/>
        </w:rPr>
        <w:t>C</w:t>
      </w:r>
      <w:r>
        <w:t xml:space="preserve">RI reporting is an integer multiple </w:t>
      </w:r>
      <w:r>
        <w:rPr>
          <w:position w:val="-10"/>
        </w:rPr>
        <w:object w:dxaOrig="443" w:dyaOrig="258" w14:anchorId="77CFC38B">
          <v:shape id="_x0000_i1060" type="#_x0000_t75" style="width:22.2pt;height:13pt" o:ole="">
            <v:imagedata r:id="rId71" o:title=""/>
          </v:shape>
          <o:OLEObject Type="Embed" ProgID="Equation.3" ShapeID="_x0000_i1060" DrawAspect="Content" ObjectID="_1564066272" r:id="rId72"/>
        </w:object>
      </w:r>
      <w:r>
        <w:t xml:space="preserve"> of period </w:t>
      </w:r>
      <w:r>
        <w:rPr>
          <w:position w:val="-14"/>
        </w:rPr>
        <w:object w:dxaOrig="900" w:dyaOrig="340" w14:anchorId="788DA57A">
          <v:shape id="_x0000_i1061" type="#_x0000_t75" style="width:45.2pt;height:16.85pt" o:ole="">
            <v:imagedata r:id="rId64" o:title=""/>
          </v:shape>
          <o:OLEObject Type="Embed" ProgID="Equation.3" ShapeID="_x0000_i1061" DrawAspect="Content" ObjectID="_1564066273" r:id="rId73"/>
        </w:object>
      </w:r>
      <w:r>
        <w:rPr>
          <w:vertAlign w:val="subscript"/>
        </w:rPr>
        <w:t xml:space="preserve"> </w:t>
      </w:r>
      <w:r>
        <w:t xml:space="preserve">(in subframes). </w:t>
      </w:r>
    </w:p>
    <w:p w14:paraId="7C3BCBC3" w14:textId="77777777" w:rsidR="00C00BEB" w:rsidRDefault="00BE3AF0">
      <w:pPr>
        <w:pStyle w:val="B3"/>
      </w:pPr>
      <w:r>
        <w:t>-</w:t>
      </w:r>
      <w:r>
        <w:tab/>
        <w:t xml:space="preserve">The reporting instances for </w:t>
      </w:r>
      <w:r>
        <w:rPr>
          <w:lang w:val="en-US"/>
        </w:rPr>
        <w:t>C</w:t>
      </w:r>
      <w:r>
        <w:t xml:space="preserve">RI are subframes satisfying </w:t>
      </w:r>
      <w:r>
        <w:rPr>
          <w:position w:val="-14"/>
        </w:rPr>
        <w:object w:dxaOrig="5874" w:dyaOrig="335" w14:anchorId="6D122E6E">
          <v:shape id="_x0000_i1062" type="#_x0000_t75" style="width:293.35pt;height:16.85pt" o:ole="">
            <v:imagedata r:id="rId74" o:title=""/>
          </v:shape>
          <o:OLEObject Type="Embed" ProgID="Equation.3" ShapeID="_x0000_i1062" DrawAspect="Content" ObjectID="_1564066274" r:id="rId75"/>
        </w:object>
      </w:r>
      <w:r>
        <w:t>.</w:t>
      </w:r>
    </w:p>
    <w:p w14:paraId="1D04E743" w14:textId="77777777" w:rsidR="00C00BEB" w:rsidRDefault="00BE3AF0">
      <w:r>
        <w:t xml:space="preserve">In the case where both wideband CQI/PMI and subband CQI </w:t>
      </w:r>
      <w:r>
        <w:rPr>
          <w:rFonts w:hint="eastAsia"/>
          <w:lang w:eastAsia="zh-CN"/>
        </w:rPr>
        <w:t xml:space="preserve">(or subband CQI/second </w:t>
      </w:r>
      <w:r>
        <w:rPr>
          <w:lang w:eastAsia="zh-CN"/>
        </w:rPr>
        <w:t xml:space="preserve">PMI </w:t>
      </w:r>
      <w:r>
        <w:t>for transmission modes 9 and 10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</w:t>
      </w:r>
      <w:r>
        <w:t>reporting are configured:</w:t>
      </w:r>
    </w:p>
    <w:p w14:paraId="6028ACB6" w14:textId="77777777" w:rsidR="00C00BEB" w:rsidRDefault="00BE3AF0">
      <w:pPr>
        <w:pStyle w:val="B1"/>
      </w:pPr>
      <w:r>
        <w:lastRenderedPageBreak/>
        <w:t>-</w:t>
      </w:r>
      <w:r>
        <w:tab/>
        <w:t>The report</w:t>
      </w:r>
      <w:r>
        <w:t xml:space="preserve">ing instances for wideband CQI/PMI and subband CQI </w:t>
      </w:r>
      <w:r>
        <w:rPr>
          <w:rFonts w:hint="eastAsia"/>
          <w:lang w:eastAsia="zh-CN"/>
        </w:rPr>
        <w:t xml:space="preserve">(or subband CQI/second </w:t>
      </w:r>
      <w:r>
        <w:rPr>
          <w:lang w:eastAsia="zh-CN"/>
        </w:rPr>
        <w:t>PMI</w:t>
      </w:r>
      <w:r>
        <w:rPr>
          <w:rFonts w:hint="eastAsia"/>
          <w:lang w:eastAsia="zh-CN"/>
        </w:rPr>
        <w:t xml:space="preserve"> </w:t>
      </w:r>
      <w:r>
        <w:t>for transmission modes 9 and 10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</w:t>
      </w:r>
      <w:r>
        <w:t xml:space="preserve">are subframes satisfying </w:t>
      </w:r>
      <w:r>
        <w:rPr>
          <w:position w:val="-14"/>
        </w:rPr>
        <w:object w:dxaOrig="3916" w:dyaOrig="335" w14:anchorId="6D8C2E90">
          <v:shape id="_x0000_i1063" type="#_x0000_t75" style="width:196.1pt;height:16.85pt" o:ole="">
            <v:imagedata r:id="rId76" o:title=""/>
          </v:shape>
          <o:OLEObject Type="Embed" ProgID="Equation.3" ShapeID="_x0000_i1063" DrawAspect="Content" ObjectID="_1564066275" r:id="rId77"/>
        </w:object>
      </w:r>
      <w:r>
        <w:t xml:space="preserve">. </w:t>
      </w:r>
    </w:p>
    <w:p w14:paraId="1376A4E0" w14:textId="77777777" w:rsidR="00C00BEB" w:rsidRDefault="00BE3AF0">
      <w:pPr>
        <w:pStyle w:val="B2"/>
      </w:pPr>
      <w:r>
        <w:t>-</w:t>
      </w:r>
      <w:r>
        <w:tab/>
        <w:t xml:space="preserve">For a UE configured in transmission mode 9 or 10, if UE is configured with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t xml:space="preserve"> and </w:t>
      </w:r>
      <w:r>
        <w:rPr>
          <w:i/>
        </w:rPr>
        <w:t>eMIMO-Type2</w:t>
      </w:r>
      <w:r>
        <w:t xml:space="preserve">, and </w:t>
      </w:r>
      <w:r>
        <w:rPr>
          <w:i/>
        </w:rPr>
        <w:t>eMIMO-Type</w:t>
      </w:r>
      <w:r>
        <w:t xml:space="preserve"> is set to ‘CLASS A’, and </w:t>
      </w:r>
      <w:r>
        <w:rPr>
          <w:i/>
        </w:rPr>
        <w:t>eMIMO-Type2</w:t>
      </w:r>
      <w:r>
        <w:t xml:space="preserve"> is set to ‘CLASS B’ with one CSI-RS resource configured</w:t>
      </w:r>
      <w:r>
        <w:rPr>
          <w:rFonts w:hint="eastAsia"/>
          <w:lang w:eastAsia="ko-KR"/>
        </w:rPr>
        <w:t xml:space="preserve">, and RI reporting for </w:t>
      </w:r>
      <w:r>
        <w:rPr>
          <w:i/>
        </w:rPr>
        <w:t>eMIMO-Type2</w:t>
      </w:r>
      <w:r>
        <w:rPr>
          <w:rFonts w:hint="eastAsia"/>
          <w:lang w:eastAsia="ko-KR"/>
        </w:rPr>
        <w:t xml:space="preserve"> is not configured</w:t>
      </w:r>
      <w:r>
        <w:t xml:space="preserve">, the reporting interval of wideband first PMI and RI reporting for </w:t>
      </w:r>
      <w:r>
        <w:rPr>
          <w:i/>
        </w:rPr>
        <w:t>e</w:t>
      </w:r>
      <w:r>
        <w:rPr>
          <w:i/>
        </w:rPr>
        <w:t>MIMO-Type</w:t>
      </w:r>
      <w:r>
        <w:t xml:space="preserve"> is an integer multiple </w:t>
      </w:r>
      <w:r>
        <w:rPr>
          <w:position w:val="-10"/>
        </w:rPr>
        <w:object w:dxaOrig="787" w:dyaOrig="301" w14:anchorId="35E34D37">
          <v:shape id="_x0000_i1064" type="#_x0000_t75" style="width:39.05pt;height:15.3pt" o:ole="">
            <v:imagedata r:id="rId32" o:title=""/>
          </v:shape>
          <o:OLEObject Type="Embed" ProgID="Equation.3" ShapeID="_x0000_i1064" DrawAspect="Content" ObjectID="_1564066276" r:id="rId78"/>
        </w:object>
      </w:r>
      <w:r>
        <w:t xml:space="preserve"> of period </w:t>
      </w:r>
      <w:r>
        <w:rPr>
          <w:position w:val="-14"/>
        </w:rPr>
        <w:object w:dxaOrig="420" w:dyaOrig="340" w14:anchorId="6C15F70B">
          <v:shape id="_x0000_i1065" type="#_x0000_t75" style="width:20.7pt;height:16.85pt" o:ole="">
            <v:imagedata r:id="rId50" o:title=""/>
          </v:shape>
          <o:OLEObject Type="Embed" ProgID="Equation.3" ShapeID="_x0000_i1065" DrawAspect="Content" ObjectID="_1564066277" r:id="rId79"/>
        </w:object>
      </w:r>
      <w:r>
        <w:rPr>
          <w:vertAlign w:val="subscript"/>
        </w:rPr>
        <w:t xml:space="preserve"> </w:t>
      </w:r>
      <w:r>
        <w:t xml:space="preserve">(in subframes). </w:t>
      </w:r>
    </w:p>
    <w:p w14:paraId="499FE849" w14:textId="77777777" w:rsidR="00C00BEB" w:rsidRDefault="00BE3AF0">
      <w:pPr>
        <w:pStyle w:val="B3"/>
      </w:pPr>
      <w:r>
        <w:t>-</w:t>
      </w:r>
      <w:r>
        <w:tab/>
        <w:t xml:space="preserve">The reporting instances for wideband first PMI and RI for </w:t>
      </w:r>
      <w:r>
        <w:rPr>
          <w:i/>
        </w:rPr>
        <w:t>eMIMO-Type</w:t>
      </w:r>
      <w:r>
        <w:t xml:space="preserve"> are subframes satisfying </w:t>
      </w:r>
      <w:r>
        <w:rPr>
          <w:position w:val="-12"/>
        </w:rPr>
        <w:object w:dxaOrig="5459" w:dyaOrig="285" w14:anchorId="21B34674">
          <v:shape id="_x0000_i1066" type="#_x0000_t75" style="width:272.7pt;height:14.55pt" o:ole="">
            <v:imagedata r:id="rId80" o:title=""/>
          </v:shape>
          <o:OLEObject Type="Embed" ProgID="Equation.3" ShapeID="_x0000_i1066" DrawAspect="Content" ObjectID="_1564066278" r:id="rId81"/>
        </w:object>
      </w:r>
      <w:r>
        <w:t>.</w:t>
      </w:r>
    </w:p>
    <w:p w14:paraId="169F1A3B" w14:textId="77777777" w:rsidR="00C00BEB" w:rsidRDefault="00BE3AF0">
      <w:pPr>
        <w:pStyle w:val="B2"/>
      </w:pPr>
      <w:r>
        <w:t>-</w:t>
      </w:r>
      <w:r>
        <w:tab/>
        <w:t>For a UE configured in trans</w:t>
      </w:r>
      <w:r>
        <w:t xml:space="preserve">mission mode 9 or 10, if UE is configured with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t xml:space="preserve"> and </w:t>
      </w:r>
      <w:r>
        <w:rPr>
          <w:i/>
        </w:rPr>
        <w:t>eMIMO-Type2</w:t>
      </w:r>
      <w:r>
        <w:t xml:space="preserve">, and </w:t>
      </w:r>
      <w:r>
        <w:rPr>
          <w:i/>
        </w:rPr>
        <w:t>eMIMO-Type</w:t>
      </w:r>
      <w:r>
        <w:t xml:space="preserve"> is set to ‘CLASS B’ with more than one CSI-RS resource configured, and </w:t>
      </w:r>
      <w:r>
        <w:rPr>
          <w:i/>
        </w:rPr>
        <w:t>eMIMO-Type2</w:t>
      </w:r>
      <w:r>
        <w:t xml:space="preserve"> is set to ‘CLASS B’ with one CSI-RS resource configured, </w:t>
      </w:r>
      <w:r>
        <w:rPr>
          <w:rFonts w:hint="eastAsia"/>
          <w:lang w:eastAsia="ko-KR"/>
        </w:rPr>
        <w:t>and RI reporting</w:t>
      </w:r>
      <w:r>
        <w:rPr>
          <w:rFonts w:hint="eastAsia"/>
          <w:lang w:eastAsia="ko-KR"/>
        </w:rPr>
        <w:t xml:space="preserve"> for </w:t>
      </w:r>
      <w:r>
        <w:rPr>
          <w:i/>
        </w:rPr>
        <w:t>eMIMO-Type2</w:t>
      </w:r>
      <w:r>
        <w:rPr>
          <w:rFonts w:hint="eastAsia"/>
          <w:lang w:eastAsia="ko-KR"/>
        </w:rPr>
        <w:t xml:space="preserve"> is not configured,</w:t>
      </w:r>
      <w:r>
        <w:t xml:space="preserve"> the reporting interval of </w:t>
      </w:r>
      <w:r>
        <w:rPr>
          <w:lang w:val="en-US"/>
        </w:rPr>
        <w:t>C</w:t>
      </w:r>
      <w:r>
        <w:t xml:space="preserve">RI reporting for </w:t>
      </w:r>
      <w:r>
        <w:rPr>
          <w:i/>
        </w:rPr>
        <w:t>eMIMO-Type</w:t>
      </w:r>
      <w:r>
        <w:t xml:space="preserve"> is an integer multiple </w:t>
      </w:r>
      <w:r>
        <w:rPr>
          <w:position w:val="-12"/>
        </w:rPr>
        <w:object w:dxaOrig="477" w:dyaOrig="310" w14:anchorId="75A28184">
          <v:shape id="_x0000_i1067" type="#_x0000_t75" style="width:23.75pt;height:15.3pt" o:ole="">
            <v:imagedata r:id="rId54" o:title=""/>
          </v:shape>
          <o:OLEObject Type="Embed" ProgID="Equation.3" ShapeID="_x0000_i1067" DrawAspect="Content" ObjectID="_1564066279" r:id="rId82"/>
        </w:object>
      </w:r>
      <w:r>
        <w:t xml:space="preserve"> of period </w:t>
      </w:r>
      <w:r>
        <w:rPr>
          <w:position w:val="-14"/>
        </w:rPr>
        <w:object w:dxaOrig="435" w:dyaOrig="335" w14:anchorId="764F99B0">
          <v:shape id="_x0000_i1068" type="#_x0000_t75" style="width:21.45pt;height:16.85pt" o:ole="">
            <v:imagedata r:id="rId45" o:title=""/>
          </v:shape>
          <o:OLEObject Type="Embed" ProgID="Equation.3" ShapeID="_x0000_i1068" DrawAspect="Content" ObjectID="_1564066280" r:id="rId83"/>
        </w:object>
      </w:r>
      <w:r>
        <w:rPr>
          <w:vertAlign w:val="subscript"/>
        </w:rPr>
        <w:t xml:space="preserve"> </w:t>
      </w:r>
      <w:r>
        <w:t>(in subframes)</w:t>
      </w:r>
    </w:p>
    <w:p w14:paraId="70BDF783" w14:textId="77777777" w:rsidR="00C00BEB" w:rsidRDefault="00BE3AF0">
      <w:pPr>
        <w:pStyle w:val="B1"/>
      </w:pPr>
      <w:r>
        <w:t>-</w:t>
      </w:r>
      <w:r>
        <w:tab/>
        <w:t xml:space="preserve">The reporting instances for CRI are subframes satisfying </w:t>
      </w:r>
      <w:r>
        <w:rPr>
          <w:i/>
          <w:color w:val="FF0000"/>
          <w:position w:val="-14"/>
        </w:rPr>
        <w:object w:dxaOrig="4762" w:dyaOrig="290" w14:anchorId="66C7F523">
          <v:shape id="_x0000_i1069" type="#_x0000_t75" style="width:238.2pt;height:14.55pt" o:ole="">
            <v:imagedata r:id="rId57" o:title=""/>
          </v:shape>
          <o:OLEObject Type="Embed" ProgID="Equation.3" ShapeID="_x0000_i1069" DrawAspect="Content" ObjectID="_1564066281" r:id="rId84"/>
        </w:object>
      </w:r>
      <w:r>
        <w:t>.</w:t>
      </w:r>
    </w:p>
    <w:p w14:paraId="42CD51A1" w14:textId="77777777" w:rsidR="00C00BEB" w:rsidRDefault="00BE3AF0">
      <w:pPr>
        <w:pStyle w:val="B2"/>
      </w:pPr>
      <w:r>
        <w:t>-</w:t>
      </w:r>
      <w:r>
        <w:tab/>
        <w:t xml:space="preserve">When PTI is not transmitted (due to not being configured) or the most recently transmitted PTI is equal to 1 for a UE configured in transmission modes 8 and 9, or for a UE configured in transmission mode 10 without a 'RI-reference </w:t>
      </w:r>
      <w:r>
        <w:t>CSI process' for a CSI process, or the transmitted PTI is equal to 1 reported in the most recent RI reporting instance for a CSI process when a UE is configured in transmission mode 10 with a 'RI-reference CSI process' for the CSI process, or the transmitt</w:t>
      </w:r>
      <w:r>
        <w:t>ed PTI is equal to 1 for a 'RI-reference CSI process' reported in the most recent RI reporting instance for a CSI process when a UE is configured in transmission mode 10 with the 'RI-reference CSI process' for the CSI process, and the most recent type 6 re</w:t>
      </w:r>
      <w:r>
        <w:t>port for the CSI process is dropped:</w:t>
      </w:r>
    </w:p>
    <w:p w14:paraId="59C15CD6" w14:textId="77777777" w:rsidR="00C00BEB" w:rsidRDefault="00BE3AF0">
      <w:pPr>
        <w:pStyle w:val="B3"/>
      </w:pPr>
      <w:r>
        <w:t>-</w:t>
      </w:r>
      <w:r>
        <w:tab/>
        <w:t xml:space="preserve">The wideband CQI/ wideband PMI (or wideband CQI/wideband second PMI for transmission modes 8, 9 and 10) report has period </w:t>
      </w:r>
      <w:r>
        <w:rPr>
          <w:position w:val="-14"/>
        </w:rPr>
        <w:object w:dxaOrig="720" w:dyaOrig="335" w14:anchorId="201437D4">
          <v:shape id="_x0000_i1070" type="#_x0000_t75" style="width:36pt;height:16.85pt" o:ole="">
            <v:imagedata r:id="rId85" o:title=""/>
          </v:shape>
          <o:OLEObject Type="Embed" ProgID="Equation.3" ShapeID="_x0000_i1070" DrawAspect="Content" ObjectID="_1564066282" r:id="rId86"/>
        </w:object>
      </w:r>
      <w:r>
        <w:t xml:space="preserve">, and is reported on the subframes satisfying  </w:t>
      </w:r>
      <w:r>
        <w:rPr>
          <w:position w:val="-14"/>
        </w:rPr>
        <w:object w:dxaOrig="4289" w:dyaOrig="335" w14:anchorId="42AE7A03">
          <v:shape id="_x0000_i1071" type="#_x0000_t75" style="width:214.45pt;height:16.85pt" o:ole="">
            <v:imagedata r:id="rId87" o:title=""/>
          </v:shape>
          <o:OLEObject Type="Embed" ProgID="Equation.3" ShapeID="_x0000_i1071" DrawAspect="Content" ObjectID="_1564066283" r:id="rId88"/>
        </w:object>
      </w:r>
      <w:r>
        <w:t>. Th</w:t>
      </w:r>
      <w:r>
        <w:t xml:space="preserve">e integer </w:t>
      </w:r>
      <w:r>
        <w:rPr>
          <w:position w:val="-4"/>
          <w:sz w:val="19"/>
          <w:szCs w:val="19"/>
        </w:rPr>
        <w:object w:dxaOrig="268" w:dyaOrig="218" w14:anchorId="3A8B8F32">
          <v:shape id="_x0000_i1072" type="#_x0000_t75" style="width:13pt;height:10.7pt" o:ole="">
            <v:imagedata r:id="rId89" o:title=""/>
          </v:shape>
          <o:OLEObject Type="Embed" ProgID="Equation.3" ShapeID="_x0000_i1072" DrawAspect="Content" ObjectID="_1564066284" r:id="rId90"/>
        </w:object>
      </w:r>
      <w:r>
        <w:t xml:space="preserve"> is defined as </w:t>
      </w:r>
      <w:r>
        <w:rPr>
          <w:position w:val="-6"/>
          <w:sz w:val="19"/>
          <w:szCs w:val="19"/>
        </w:rPr>
        <w:object w:dxaOrig="1106" w:dyaOrig="234" w14:anchorId="17013D4B">
          <v:shape id="_x0000_i1073" type="#_x0000_t75" style="width:55.15pt;height:11.5pt" o:ole="">
            <v:imagedata r:id="rId91" o:title=""/>
          </v:shape>
          <o:OLEObject Type="Embed" ProgID="Equation.3" ShapeID="_x0000_i1073" DrawAspect="Content" ObjectID="_1564066285" r:id="rId92"/>
        </w:object>
      </w:r>
      <w:r>
        <w:t xml:space="preserve">, where </w:t>
      </w:r>
      <w:r>
        <w:rPr>
          <w:position w:val="-6"/>
          <w:sz w:val="19"/>
          <w:szCs w:val="19"/>
        </w:rPr>
        <w:object w:dxaOrig="201" w:dyaOrig="234" w14:anchorId="25992EB4">
          <v:shape id="_x0000_i1074" type="#_x0000_t75" style="width:9.95pt;height:11.5pt" o:ole="">
            <v:imagedata r:id="rId93" o:title=""/>
          </v:shape>
          <o:OLEObject Type="Embed" ProgID="Equation.3" ShapeID="_x0000_i1074" DrawAspect="Content" ObjectID="_1564066286" r:id="rId94"/>
        </w:object>
      </w:r>
      <w:r>
        <w:t xml:space="preserve"> is the number of bandwidth parts.</w:t>
      </w:r>
    </w:p>
    <w:p w14:paraId="6A13654A" w14:textId="77777777" w:rsidR="00C00BEB" w:rsidRDefault="00BE3AF0">
      <w:pPr>
        <w:pStyle w:val="B3"/>
      </w:pPr>
      <w:r>
        <w:t>-</w:t>
      </w:r>
      <w:r>
        <w:tab/>
        <w:t xml:space="preserve">Between every two consecutive wideband CQI/ wideband PMI (or wideband CQI/wideband second PMI for transmission modes 8, </w:t>
      </w:r>
      <w:r>
        <w:t xml:space="preserve">9 and 10) reports, the remaining </w:t>
      </w:r>
      <w:r>
        <w:rPr>
          <w:position w:val="-6"/>
          <w:sz w:val="19"/>
          <w:szCs w:val="19"/>
        </w:rPr>
        <w:object w:dxaOrig="452" w:dyaOrig="234" w14:anchorId="00A17BAC">
          <v:shape id="_x0000_i1075" type="#_x0000_t75" style="width:23pt;height:11.5pt" o:ole="">
            <v:imagedata r:id="rId95" o:title=""/>
          </v:shape>
          <o:OLEObject Type="Embed" ProgID="Equation.3" ShapeID="_x0000_i1075" DrawAspect="Content" ObjectID="_1564066287" r:id="rId96"/>
        </w:object>
      </w:r>
      <w:r>
        <w:t xml:space="preserve"> reporting instances are used in sequence for subband CQI </w:t>
      </w:r>
      <w:r>
        <w:rPr>
          <w:rFonts w:hint="eastAsia"/>
          <w:lang w:eastAsia="zh-CN"/>
        </w:rPr>
        <w:t>(or subband CQI/second PMI</w:t>
      </w:r>
      <w:r>
        <w:t xml:space="preserve"> for transmission modes 9 and 10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</w:t>
      </w:r>
      <w:r>
        <w:t xml:space="preserve">reports on </w:t>
      </w:r>
      <w:r>
        <w:rPr>
          <w:position w:val="-4"/>
          <w:sz w:val="19"/>
          <w:szCs w:val="19"/>
        </w:rPr>
        <w:object w:dxaOrig="234" w:dyaOrig="218" w14:anchorId="4E122583">
          <v:shape id="_x0000_i1076" type="#_x0000_t75" style="width:11.5pt;height:10.7pt" o:ole="">
            <v:imagedata r:id="rId97" o:title=""/>
          </v:shape>
          <o:OLEObject Type="Embed" ProgID="Equation.3" ShapeID="_x0000_i1076" DrawAspect="Content" ObjectID="_1564066288" r:id="rId98"/>
        </w:object>
      </w:r>
      <w:r>
        <w:t xml:space="preserve"> full cycles of bandwidth parts</w:t>
      </w:r>
      <w:r>
        <w:rPr>
          <w:rFonts w:hint="eastAsia"/>
          <w:lang w:eastAsia="zh-CN"/>
        </w:rPr>
        <w:t xml:space="preserve"> except </w:t>
      </w:r>
      <w:r>
        <w:rPr>
          <w:lang w:eastAsia="zh-CN"/>
        </w:rPr>
        <w:t>when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gap between two consecutive wideband CQI/PMI reports contains less than </w:t>
      </w:r>
      <w:r>
        <w:rPr>
          <w:position w:val="-6"/>
          <w:sz w:val="19"/>
          <w:szCs w:val="19"/>
        </w:rPr>
        <w:object w:dxaOrig="452" w:dyaOrig="234" w14:anchorId="2935FCFE">
          <v:shape id="_x0000_i1077" type="#_x0000_t75" style="width:23pt;height:11.5pt" o:ole="">
            <v:imagedata r:id="rId95" o:title=""/>
          </v:shape>
          <o:OLEObject Type="Embed" ProgID="Equation.3" ShapeID="_x0000_i1077" DrawAspect="Content" ObjectID="_1564066289" r:id="rId99"/>
        </w:object>
      </w:r>
      <w:r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 xml:space="preserve">reporting instances </w:t>
      </w:r>
      <w:r>
        <w:rPr>
          <w:rFonts w:hint="eastAsia"/>
          <w:lang w:eastAsia="zh-CN"/>
        </w:rPr>
        <w:t xml:space="preserve">due to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system frame number transition to 0</w:t>
      </w:r>
      <w:r>
        <w:rPr>
          <w:lang w:eastAsia="zh-CN"/>
        </w:rPr>
        <w:t xml:space="preserve">, in which case the UE shall not transmit the remainder of the subband CQI </w:t>
      </w:r>
      <w:r>
        <w:rPr>
          <w:rFonts w:hint="eastAsia"/>
          <w:lang w:eastAsia="zh-CN"/>
        </w:rPr>
        <w:t>(or subband CQI/second</w:t>
      </w:r>
      <w:r>
        <w:rPr>
          <w:rFonts w:hint="eastAsia"/>
          <w:lang w:eastAsia="zh-CN"/>
        </w:rPr>
        <w:t xml:space="preserve"> PMI</w:t>
      </w:r>
      <w:r>
        <w:t xml:space="preserve"> for transmission modes 9 and 10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reports which have not been transmitted before the second of the two wideband CQI/ wideband PMI (or wideband CQI/wideband second PMI for transmission modes 8, 9 and 10) reports</w:t>
      </w:r>
      <w:r>
        <w:t>. Each full cycle of bandwidth parts shall</w:t>
      </w:r>
      <w:r>
        <w:t xml:space="preserve"> be in increasing order starting from bandwidth part 0 to bandwidth part </w:t>
      </w:r>
      <w:r>
        <w:rPr>
          <w:position w:val="-6"/>
        </w:rPr>
        <w:object w:dxaOrig="435" w:dyaOrig="234" w14:anchorId="17375885">
          <v:shape id="_x0000_i1078" type="#_x0000_t75" style="width:21.45pt;height:11.5pt" o:ole="">
            <v:imagedata r:id="rId100" o:title=""/>
          </v:shape>
          <o:OLEObject Type="Embed" ProgID="Equation.3" ShapeID="_x0000_i1078" DrawAspect="Content" ObjectID="_1564066290" r:id="rId101"/>
        </w:object>
      </w:r>
      <w:r>
        <w:t>. The parameter</w:t>
      </w:r>
      <w:r>
        <w:rPr>
          <w:position w:val="-4"/>
        </w:rPr>
        <w:object w:dxaOrig="234" w:dyaOrig="218" w14:anchorId="414B9B4A">
          <v:shape id="_x0000_i1079" type="#_x0000_t75" style="width:11.5pt;height:10.7pt" o:ole="">
            <v:imagedata r:id="rId97" o:title=""/>
          </v:shape>
          <o:OLEObject Type="Embed" ProgID="Equation.3" ShapeID="_x0000_i1079" DrawAspect="Content" ObjectID="_1564066291" r:id="rId102"/>
        </w:object>
      </w:r>
      <w:r>
        <w:t xml:space="preserve"> is configured by higher-layer signalling.</w:t>
      </w:r>
    </w:p>
    <w:p w14:paraId="0521C923" w14:textId="77777777" w:rsidR="00C00BEB" w:rsidRDefault="00BE3AF0">
      <w:pPr>
        <w:pStyle w:val="B2"/>
      </w:pPr>
      <w:r>
        <w:t>-</w:t>
      </w:r>
      <w:r>
        <w:tab/>
        <w:t>When the most recently transmitted PTI is 0 for a UE configured in transmission</w:t>
      </w:r>
      <w:r>
        <w:t xml:space="preserve"> modes 8 and 9 or for a UE configured in transmission mode 10 without a 'RI-reference CSI process' for a CSI process, or the transmitted PTI is 0 reported in the most recent RI reporting instance for a CSI process when a UE is configured in transmission mo</w:t>
      </w:r>
      <w:r>
        <w:t>de 10 with a 'RI-reference CSI process' for the CSI process, or the transmitted PTI is 0 for a 'RI-reference CSI process' reported in the most recent RI reporting instance for a CSI process when a UE is configured in transmission mode 10 with the 'RI-refer</w:t>
      </w:r>
      <w:r>
        <w:t>ence CSI process' for the CSI process, and the most recent type 6 report for the CSI process is dropped:</w:t>
      </w:r>
    </w:p>
    <w:p w14:paraId="7C2E03DA" w14:textId="77777777" w:rsidR="00C00BEB" w:rsidRDefault="00BE3AF0">
      <w:pPr>
        <w:pStyle w:val="B3"/>
      </w:pPr>
      <w:r>
        <w:lastRenderedPageBreak/>
        <w:t>-</w:t>
      </w:r>
      <w:r>
        <w:tab/>
        <w:t xml:space="preserve">The wideband first precoding matrix indicator report has period </w:t>
      </w:r>
      <w:r>
        <w:rPr>
          <w:position w:val="-14"/>
        </w:rPr>
        <w:object w:dxaOrig="753" w:dyaOrig="335" w14:anchorId="0C914FD6">
          <v:shape id="_x0000_i1080" type="#_x0000_t75" style="width:37.55pt;height:16.85pt" o:ole="">
            <v:imagedata r:id="rId103" o:title=""/>
          </v:shape>
          <o:OLEObject Type="Embed" ProgID="Equation.3" ShapeID="_x0000_i1080" DrawAspect="Content" ObjectID="_1564066292" r:id="rId104"/>
        </w:object>
      </w:r>
      <w:r>
        <w:t xml:space="preserve">, and is reported on the subframes satisfying </w:t>
      </w:r>
      <w:r>
        <w:rPr>
          <w:position w:val="-14"/>
        </w:rPr>
        <w:object w:dxaOrig="4320" w:dyaOrig="335" w14:anchorId="3DB07213">
          <v:shape id="_x0000_i1081" type="#_x0000_t75" style="width:3in;height:16.85pt" o:ole="">
            <v:imagedata r:id="rId105" o:title=""/>
          </v:shape>
          <o:OLEObject Type="Embed" ProgID="Equation.3" ShapeID="_x0000_i1081" DrawAspect="Content" ObjectID="_1564066293" r:id="rId106"/>
        </w:object>
      </w:r>
      <w:r>
        <w:t xml:space="preserve">, where </w:t>
      </w:r>
      <w:r>
        <w:rPr>
          <w:position w:val="-4"/>
        </w:rPr>
        <w:object w:dxaOrig="301" w:dyaOrig="234" w14:anchorId="3515189F">
          <v:shape id="_x0000_i1082" type="#_x0000_t75" style="width:15.3pt;height:11.5pt" o:ole="">
            <v:imagedata r:id="rId107" o:title=""/>
          </v:shape>
          <o:OLEObject Type="Embed" ProgID="Equation.3" ShapeID="_x0000_i1082" DrawAspect="Content" ObjectID="_1564066294" r:id="rId108"/>
        </w:object>
      </w:r>
      <w:r>
        <w:t>is signalled by higher layers.</w:t>
      </w:r>
    </w:p>
    <w:p w14:paraId="0C56AE9F" w14:textId="77777777" w:rsidR="00C00BEB" w:rsidRDefault="00BE3AF0">
      <w:pPr>
        <w:pStyle w:val="B3"/>
      </w:pPr>
      <w:r>
        <w:t>-</w:t>
      </w:r>
      <w:r>
        <w:tab/>
        <w:t xml:space="preserve">Between every two consecutive wideband first precoding matrix indicator reports, the remaining  reporting instances are used for a wideband second precoding matrix indicator with wideband </w:t>
      </w:r>
      <w:r>
        <w:t>CQI as described below</w:t>
      </w:r>
    </w:p>
    <w:p w14:paraId="7475B6F1" w14:textId="77777777" w:rsidR="00C00BEB" w:rsidRDefault="00BE3AF0">
      <w:pPr>
        <w:pStyle w:val="B1"/>
      </w:pPr>
      <w:r>
        <w:t>-</w:t>
      </w:r>
      <w:r>
        <w:tab/>
        <w:t xml:space="preserve">In case RI reporting is configured, the reporting interval of RI is </w:t>
      </w:r>
      <w:r>
        <w:rPr>
          <w:position w:val="-10"/>
          <w:sz w:val="19"/>
          <w:szCs w:val="19"/>
        </w:rPr>
        <w:object w:dxaOrig="419" w:dyaOrig="301" w14:anchorId="055E5DD0">
          <v:shape id="_x0000_i1083" type="#_x0000_t75" style="width:20.7pt;height:15.3pt" o:ole="">
            <v:imagedata r:id="rId18" o:title=""/>
          </v:shape>
          <o:OLEObject Type="Embed" ProgID="Equation.3" ShapeID="_x0000_i1083" DrawAspect="Content" ObjectID="_1564066295" r:id="rId109"/>
        </w:object>
      </w:r>
      <w:r>
        <w:t xml:space="preserve"> times the wideband CQI/PMI period </w:t>
      </w:r>
      <w:r>
        <w:rPr>
          <w:position w:val="-14"/>
        </w:rPr>
        <w:object w:dxaOrig="720" w:dyaOrig="335" w14:anchorId="1041A412">
          <v:shape id="_x0000_i1084" type="#_x0000_t75" style="width:36pt;height:16.85pt" o:ole="">
            <v:imagedata r:id="rId110" o:title=""/>
          </v:shape>
          <o:OLEObject Type="Embed" ProgID="Equation.3" ShapeID="_x0000_i1084" DrawAspect="Content" ObjectID="_1564066296" r:id="rId111"/>
        </w:object>
      </w:r>
      <w:r>
        <w:t>, and RI is reported on the same PUCCH cyclic shift resource as both the wideband CQ</w:t>
      </w:r>
      <w:r>
        <w:t>I/PMI and subband CQI reports.</w:t>
      </w:r>
    </w:p>
    <w:p w14:paraId="62F829B2" w14:textId="77777777" w:rsidR="00C00BEB" w:rsidRDefault="00BE3AF0">
      <w:pPr>
        <w:pStyle w:val="B2"/>
      </w:pPr>
      <w:r>
        <w:t>-</w:t>
      </w:r>
      <w:r>
        <w:tab/>
        <w:t xml:space="preserve">The reporting instances for RI are subframes satisfying </w:t>
      </w:r>
      <w:r>
        <w:rPr>
          <w:position w:val="-14"/>
        </w:rPr>
        <w:object w:dxaOrig="5960" w:dyaOrig="335" w14:anchorId="41400029">
          <v:shape id="_x0000_i1085" type="#_x0000_t75" style="width:297.95pt;height:16.85pt" o:ole="">
            <v:imagedata r:id="rId112" o:title=""/>
          </v:shape>
          <o:OLEObject Type="Embed" ProgID="Equation.3" ShapeID="_x0000_i1085" DrawAspect="Content" ObjectID="_1564066297" r:id="rId113"/>
        </w:object>
      </w:r>
      <w:r>
        <w:t>.</w:t>
      </w:r>
    </w:p>
    <w:p w14:paraId="65646C1A" w14:textId="77777777" w:rsidR="00C00BEB" w:rsidRDefault="00BE3AF0">
      <w:pPr>
        <w:pStyle w:val="B2"/>
        <w:ind w:left="864" w:hanging="288"/>
      </w:pPr>
      <w:r>
        <w:t>-</w:t>
      </w:r>
      <w:r>
        <w:tab/>
        <w:t xml:space="preserve">For a UE configured in transmission mode 9 or 10, and UE configured with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t xml:space="preserve"> and </w:t>
      </w:r>
      <w:r>
        <w:rPr>
          <w:i/>
        </w:rPr>
        <w:t>eMIMO-Type2</w:t>
      </w:r>
      <w:r>
        <w:t xml:space="preserve">, and </w:t>
      </w:r>
      <w:r>
        <w:rPr>
          <w:i/>
        </w:rPr>
        <w:t>eMIMO-Type</w:t>
      </w:r>
      <w:r>
        <w:t xml:space="preserve"> is set to ‘CLASS A’, and </w:t>
      </w:r>
      <w:r>
        <w:rPr>
          <w:i/>
        </w:rPr>
        <w:t>eMIMO-Type2</w:t>
      </w:r>
      <w:r>
        <w:t xml:space="preserve"> is set to ‘CLASS B’ with one CSI-RS resource configured, the reporting interval of wideband first PMI and RI reporting for </w:t>
      </w:r>
      <w:r>
        <w:rPr>
          <w:i/>
        </w:rPr>
        <w:t>eMIMO-Type</w:t>
      </w:r>
      <w:r>
        <w:t xml:space="preserve"> is an integer multiple </w:t>
      </w:r>
      <w:r>
        <w:rPr>
          <w:position w:val="-10"/>
        </w:rPr>
        <w:object w:dxaOrig="780" w:dyaOrig="300" w14:anchorId="4F52F285">
          <v:shape id="_x0000_i1086" type="#_x0000_t75" style="width:39.05pt;height:15.3pt" o:ole="">
            <v:imagedata r:id="rId32" o:title=""/>
          </v:shape>
          <o:OLEObject Type="Embed" ProgID="Equation.3" ShapeID="_x0000_i1086" DrawAspect="Content" ObjectID="_1564066298" r:id="rId114"/>
        </w:object>
      </w:r>
      <w:r>
        <w:t xml:space="preserve"> of period </w:t>
      </w:r>
      <w:r>
        <w:rPr>
          <w:position w:val="-14"/>
        </w:rPr>
        <w:object w:dxaOrig="1160" w:dyaOrig="340" w14:anchorId="3C2EB90D">
          <v:shape id="_x0000_i1087" type="#_x0000_t75" style="width:58.2pt;height:16.85pt" o:ole="">
            <v:imagedata r:id="rId115" o:title=""/>
          </v:shape>
          <o:OLEObject Type="Embed" ProgID="Equation.3" ShapeID="_x0000_i1087" DrawAspect="Content" ObjectID="_1564066299" r:id="rId116"/>
        </w:object>
      </w:r>
      <w:r>
        <w:rPr>
          <w:vertAlign w:val="subscript"/>
        </w:rPr>
        <w:t xml:space="preserve"> </w:t>
      </w:r>
      <w:r>
        <w:t>(in s</w:t>
      </w:r>
      <w:r>
        <w:t xml:space="preserve">ubframes). </w:t>
      </w:r>
    </w:p>
    <w:p w14:paraId="58940480" w14:textId="77777777" w:rsidR="00C00BEB" w:rsidRDefault="00BE3AF0">
      <w:pPr>
        <w:pStyle w:val="B3"/>
      </w:pPr>
      <w:r>
        <w:t>-</w:t>
      </w:r>
      <w:r>
        <w:tab/>
        <w:t xml:space="preserve">The reporting instances for wideband first PMI and RI for </w:t>
      </w:r>
      <w:r>
        <w:rPr>
          <w:i/>
        </w:rPr>
        <w:t>eMIMO-Type</w:t>
      </w:r>
      <w:r>
        <w:t xml:space="preserve"> are subframes satisfying </w:t>
      </w:r>
      <w:r>
        <w:rPr>
          <w:position w:val="-14"/>
        </w:rPr>
        <w:object w:dxaOrig="7892" w:dyaOrig="335" w14:anchorId="677DEE4E">
          <v:shape id="_x0000_i1088" type="#_x0000_t75" style="width:394.45pt;height:16.85pt" o:ole="">
            <v:imagedata r:id="rId117" o:title=""/>
          </v:shape>
          <o:OLEObject Type="Embed" ProgID="Equation.3" ShapeID="_x0000_i1088" DrawAspect="Content" ObjectID="_1564066300" r:id="rId118"/>
        </w:object>
      </w:r>
      <w:r>
        <w:t>.</w:t>
      </w:r>
    </w:p>
    <w:p w14:paraId="417D8149" w14:textId="77777777" w:rsidR="00C00BEB" w:rsidRDefault="00BE3AF0">
      <w:pPr>
        <w:pStyle w:val="B1"/>
      </w:pPr>
      <w:r>
        <w:t>-</w:t>
      </w:r>
      <w:r>
        <w:tab/>
        <w:t xml:space="preserve">In case CRI reporting is configured, </w:t>
      </w:r>
    </w:p>
    <w:p w14:paraId="06D59EBF" w14:textId="77777777" w:rsidR="00C00BEB" w:rsidRDefault="00BE3AF0">
      <w:pPr>
        <w:pStyle w:val="B2"/>
      </w:pPr>
      <w:r>
        <w:t>-</w:t>
      </w:r>
      <w:r>
        <w:tab/>
        <w:t xml:space="preserve">if the </w:t>
      </w:r>
      <w:r>
        <w:rPr>
          <w:lang w:eastAsia="zh-CN"/>
        </w:rPr>
        <w:t>number of antenna ports in each configured CSI-RS resource is one</w:t>
      </w:r>
      <w:r>
        <w:t xml:space="preserve">, </w:t>
      </w:r>
    </w:p>
    <w:p w14:paraId="4C37B4F7" w14:textId="77777777" w:rsidR="00C00BEB" w:rsidRDefault="00BE3AF0">
      <w:pPr>
        <w:pStyle w:val="B3"/>
      </w:pPr>
      <w:r>
        <w:t>-</w:t>
      </w:r>
      <w:r>
        <w:tab/>
        <w:t>the r</w:t>
      </w:r>
      <w:r>
        <w:t xml:space="preserve">eporting interval of the </w:t>
      </w:r>
      <w:r>
        <w:rPr>
          <w:lang w:val="en-US"/>
        </w:rPr>
        <w:t>C</w:t>
      </w:r>
      <w:r>
        <w:t xml:space="preserve">RI reporting is </w:t>
      </w:r>
      <w:r>
        <w:rPr>
          <w:position w:val="-12"/>
        </w:rPr>
        <w:object w:dxaOrig="477" w:dyaOrig="310" w14:anchorId="652C0438">
          <v:shape id="_x0000_i1089" type="#_x0000_t75" style="width:23.75pt;height:15.3pt" o:ole="">
            <v:imagedata r:id="rId54" o:title=""/>
          </v:shape>
          <o:OLEObject Type="Embed" ProgID="Equation.3" ShapeID="_x0000_i1089" DrawAspect="Content" ObjectID="_1564066301" r:id="rId119"/>
        </w:object>
      </w:r>
      <w:r>
        <w:t xml:space="preserve"> times the wideband CQI/PMI period </w:t>
      </w:r>
      <w:r>
        <w:rPr>
          <w:position w:val="-14"/>
        </w:rPr>
        <w:object w:dxaOrig="720" w:dyaOrig="335" w14:anchorId="64AAC909">
          <v:shape id="_x0000_i1090" type="#_x0000_t75" style="width:36pt;height:16.85pt" o:ole="">
            <v:imagedata r:id="rId110" o:title=""/>
          </v:shape>
          <o:OLEObject Type="Embed" ProgID="Equation.3" ShapeID="_x0000_i1090" DrawAspect="Content" ObjectID="_1564066302" r:id="rId120"/>
        </w:object>
      </w:r>
      <w:r>
        <w:t>,</w:t>
      </w:r>
    </w:p>
    <w:p w14:paraId="10264EAF" w14:textId="77777777" w:rsidR="00C00BEB" w:rsidRDefault="00BE3AF0">
      <w:pPr>
        <w:pStyle w:val="B3"/>
      </w:pPr>
      <w:r>
        <w:t>-</w:t>
      </w:r>
      <w:r>
        <w:tab/>
        <w:t xml:space="preserve">The reporting instances for CRI are subframes satisfying </w:t>
      </w:r>
      <w:r>
        <w:rPr>
          <w:i/>
          <w:position w:val="-14"/>
        </w:rPr>
        <w:object w:dxaOrig="5233" w:dyaOrig="301" w14:anchorId="06EF3F4E">
          <v:shape id="_x0000_i1091" type="#_x0000_t75" style="width:261.95pt;height:15.3pt" o:ole="">
            <v:imagedata r:id="rId121" o:title=""/>
          </v:shape>
          <o:OLEObject Type="Embed" ProgID="Equation.3" ShapeID="_x0000_i1091" DrawAspect="Content" ObjectID="_1564066303" r:id="rId122"/>
        </w:object>
      </w:r>
      <w:r>
        <w:t>.</w:t>
      </w:r>
    </w:p>
    <w:p w14:paraId="28A55915" w14:textId="77777777" w:rsidR="00C00BEB" w:rsidRDefault="00BE3AF0">
      <w:pPr>
        <w:pStyle w:val="B2"/>
      </w:pPr>
      <w:r>
        <w:t>-</w:t>
      </w:r>
      <w:r>
        <w:tab/>
        <w:t xml:space="preserve">otherwise </w:t>
      </w:r>
    </w:p>
    <w:p w14:paraId="6A57355F" w14:textId="77777777" w:rsidR="00C00BEB" w:rsidRDefault="00BE3AF0">
      <w:pPr>
        <w:pStyle w:val="B3"/>
      </w:pPr>
      <w:r>
        <w:t>-</w:t>
      </w:r>
      <w:r>
        <w:tab/>
        <w:t>the reporting interval of the CRI r</w:t>
      </w:r>
      <w:r>
        <w:t xml:space="preserve">eporting is </w:t>
      </w:r>
      <w:r>
        <w:rPr>
          <w:position w:val="-12"/>
        </w:rPr>
        <w:object w:dxaOrig="460" w:dyaOrig="310" w14:anchorId="235C4F6E">
          <v:shape id="_x0000_i1092" type="#_x0000_t75" style="width:23pt;height:15.3pt" o:ole="">
            <v:imagedata r:id="rId123" o:title=""/>
          </v:shape>
          <o:OLEObject Type="Embed" ProgID="Equation.3" ShapeID="_x0000_i1092" DrawAspect="Content" ObjectID="_1564066304" r:id="rId124"/>
        </w:object>
      </w:r>
      <w:r>
        <w:t xml:space="preserve"> times the RI period </w:t>
      </w:r>
      <w:r>
        <w:rPr>
          <w:position w:val="-14"/>
        </w:rPr>
        <w:object w:dxaOrig="1090" w:dyaOrig="350" w14:anchorId="275FFC5D">
          <v:shape id="_x0000_i1093" type="#_x0000_t75" style="width:54.4pt;height:17.6pt" o:ole="">
            <v:imagedata r:id="rId125" o:title=""/>
          </v:shape>
          <o:OLEObject Type="Embed" ProgID="Equation.3" ShapeID="_x0000_i1093" DrawAspect="Content" ObjectID="_1564066305" r:id="rId126"/>
        </w:object>
      </w:r>
      <w:r>
        <w:rPr>
          <w:vertAlign w:val="subscript"/>
        </w:rPr>
        <w:t xml:space="preserve"> </w:t>
      </w:r>
      <w:r>
        <w:t>(in subframes</w:t>
      </w:r>
      <w:r>
        <w:rPr>
          <w:lang w:val="en-US"/>
        </w:rPr>
        <w:t>)</w:t>
      </w:r>
      <w:r>
        <w:t>.</w:t>
      </w:r>
    </w:p>
    <w:p w14:paraId="2EA766F0" w14:textId="77777777" w:rsidR="00C00BEB" w:rsidRDefault="00BE3AF0">
      <w:pPr>
        <w:pStyle w:val="B3"/>
      </w:pPr>
      <w:r>
        <w:t>-</w:t>
      </w:r>
      <w:r>
        <w:tab/>
        <w:t xml:space="preserve">The reporting instances for CRI are subframes satisfying </w:t>
      </w:r>
      <w:r>
        <w:rPr>
          <w:position w:val="-14"/>
        </w:rPr>
        <w:object w:dxaOrig="6214" w:dyaOrig="335" w14:anchorId="2861479D">
          <v:shape id="_x0000_i1094" type="#_x0000_t75" style="width:311pt;height:16.85pt" o:ole="">
            <v:imagedata r:id="rId127" o:title=""/>
          </v:shape>
          <o:OLEObject Type="Embed" ProgID="Equation.3" ShapeID="_x0000_i1094" DrawAspect="Content" ObjectID="_1564066306" r:id="rId128"/>
        </w:object>
      </w:r>
      <w:r>
        <w:t>.</w:t>
      </w:r>
    </w:p>
    <w:p w14:paraId="6724CE77" w14:textId="77777777" w:rsidR="00C00BEB" w:rsidRDefault="00BE3AF0">
      <w:pPr>
        <w:jc w:val="center"/>
      </w:pPr>
      <w:r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sz w:val="24"/>
          <w:lang w:eastAsia="zh-CN"/>
        </w:rPr>
        <w:t xml:space="preserve">Unchanged parts are </w:t>
      </w:r>
      <w:r>
        <w:rPr>
          <w:color w:val="FF0000"/>
          <w:sz w:val="24"/>
          <w:lang w:eastAsia="zh-CN"/>
        </w:rPr>
        <w:t>omitted</w:t>
      </w:r>
      <w:r>
        <w:rPr>
          <w:rFonts w:hint="eastAsia"/>
          <w:color w:val="FF0000"/>
          <w:lang w:eastAsia="zh-CN"/>
        </w:rPr>
        <w:t>&gt;</w:t>
      </w:r>
    </w:p>
    <w:p w14:paraId="0A119DCD" w14:textId="77777777" w:rsidR="00C00BEB" w:rsidRDefault="00BE3AF0">
      <w:pPr>
        <w:pStyle w:val="TH"/>
      </w:pPr>
      <w:r>
        <w:lastRenderedPageBreak/>
        <w:t xml:space="preserve">Table 7.2.2-1A: Mapping of </w:t>
      </w:r>
      <w:r>
        <w:rPr>
          <w:position w:val="-14"/>
          <w:sz w:val="19"/>
          <w:szCs w:val="19"/>
        </w:rPr>
        <w:object w:dxaOrig="737" w:dyaOrig="335" w14:anchorId="370524FB">
          <v:shape id="_x0000_i1095" type="#_x0000_t75" style="width:36.75pt;height:16.85pt" o:ole="">
            <v:imagedata r:id="rId16" o:title=""/>
          </v:shape>
          <o:OLEObject Type="Embed" ProgID="Equation.3" ShapeID="_x0000_i1095" DrawAspect="Content" ObjectID="_1564066307" r:id="rId129"/>
        </w:object>
      </w:r>
      <w:r>
        <w:t xml:space="preserve"> to </w:t>
      </w:r>
      <w:r>
        <w:rPr>
          <w:position w:val="-14"/>
        </w:rPr>
        <w:object w:dxaOrig="435" w:dyaOrig="335" w14:anchorId="5B688DF2">
          <v:shape id="_x0000_i1096" type="#_x0000_t75" style="width:21.45pt;height:16.85pt" o:ole="">
            <v:imagedata r:id="rId130" o:title=""/>
          </v:shape>
          <o:OLEObject Type="Embed" ProgID="Equation.3" ShapeID="_x0000_i1096" DrawAspect="Content" ObjectID="_1564066308" r:id="rId131"/>
        </w:object>
      </w:r>
      <w:r>
        <w:t xml:space="preserve"> and </w:t>
      </w:r>
      <w:r>
        <w:rPr>
          <w:position w:val="-14"/>
          <w:sz w:val="19"/>
          <w:szCs w:val="19"/>
        </w:rPr>
        <w:object w:dxaOrig="1038" w:dyaOrig="335" w14:anchorId="551A51CF">
          <v:shape id="_x0000_i1097" type="#_x0000_t75" style="width:52.1pt;height:16.85pt" o:ole="">
            <v:imagedata r:id="rId14" o:title=""/>
          </v:shape>
          <o:OLEObject Type="Embed" ProgID="Equation.3" ShapeID="_x0000_i1097" DrawAspect="Content" ObjectID="_1564066309" r:id="rId132"/>
        </w:object>
      </w:r>
      <w:r>
        <w:rPr>
          <w:rFonts w:hint="eastAsia"/>
        </w:rPr>
        <w:t xml:space="preserve"> for FDD</w:t>
      </w:r>
      <w:r>
        <w:rPr>
          <w:lang w:val="en-US"/>
        </w:rPr>
        <w:t xml:space="preserve"> or for FDD-TDD and primary cell frame structure type 1</w:t>
      </w:r>
    </w:p>
    <w:tbl>
      <w:tblPr>
        <w:tblW w:w="5027" w:type="dxa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6"/>
        <w:gridCol w:w="1246"/>
        <w:gridCol w:w="1845"/>
      </w:tblGrid>
      <w:tr w:rsidR="00C00BEB" w14:paraId="4BC1D050" w14:textId="77777777">
        <w:trPr>
          <w:cantSplit/>
          <w:tblCellSpacing w:w="0" w:type="dxa"/>
          <w:jc w:val="center"/>
        </w:trPr>
        <w:tc>
          <w:tcPr>
            <w:tcW w:w="1936" w:type="dxa"/>
            <w:shd w:val="clear" w:color="auto" w:fill="E0E0E0"/>
            <w:vAlign w:val="center"/>
          </w:tcPr>
          <w:p w14:paraId="60DF6A88" w14:textId="77777777" w:rsidR="00C00BEB" w:rsidRDefault="00BE3AF0">
            <w:pPr>
              <w:pStyle w:val="TAH"/>
              <w:rPr>
                <w:rFonts w:eastAsia="Batang" w:cs="Arial"/>
                <w:szCs w:val="18"/>
                <w:lang w:val="it-IT"/>
              </w:rPr>
            </w:pPr>
            <w:r>
              <w:rPr>
                <w:position w:val="-14"/>
              </w:rPr>
              <w:object w:dxaOrig="737" w:dyaOrig="335" w14:anchorId="6DC14451">
                <v:shape id="_x0000_i1098" type="#_x0000_t75" style="width:36.75pt;height:16.85pt" o:ole="">
                  <v:imagedata r:id="rId16" o:title=""/>
                </v:shape>
                <o:OLEObject Type="Embed" ProgID="Equation.3" ShapeID="_x0000_i1098" DrawAspect="Content" ObjectID="_1564066310" r:id="rId133"/>
              </w:object>
            </w:r>
          </w:p>
        </w:tc>
        <w:tc>
          <w:tcPr>
            <w:tcW w:w="1246" w:type="dxa"/>
            <w:shd w:val="clear" w:color="auto" w:fill="E0E0E0"/>
            <w:vAlign w:val="center"/>
          </w:tcPr>
          <w:p w14:paraId="7606D1EC" w14:textId="77777777" w:rsidR="00C00BEB" w:rsidRDefault="00BE3AF0">
            <w:pPr>
              <w:pStyle w:val="TAH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it-IT"/>
              </w:rPr>
              <w:t>Value of</w:t>
            </w:r>
            <w:r>
              <w:rPr>
                <w:rFonts w:eastAsia="Batang" w:cs="Arial"/>
                <w:i/>
                <w:szCs w:val="18"/>
                <w:lang w:val="it-IT"/>
              </w:rPr>
              <w:t xml:space="preserve"> </w:t>
            </w:r>
            <w:r>
              <w:rPr>
                <w:position w:val="-14"/>
              </w:rPr>
              <w:object w:dxaOrig="435" w:dyaOrig="335" w14:anchorId="2A66DAA0">
                <v:shape id="_x0000_i1099" type="#_x0000_t75" style="width:21.45pt;height:16.85pt" o:ole="">
                  <v:imagedata r:id="rId130" o:title=""/>
                </v:shape>
                <o:OLEObject Type="Embed" ProgID="Equation.3" ShapeID="_x0000_i1099" DrawAspect="Content" ObjectID="_1564066311" r:id="rId134"/>
              </w:object>
            </w:r>
          </w:p>
        </w:tc>
        <w:tc>
          <w:tcPr>
            <w:tcW w:w="1845" w:type="dxa"/>
            <w:shd w:val="clear" w:color="auto" w:fill="E0E0E0"/>
            <w:vAlign w:val="center"/>
          </w:tcPr>
          <w:p w14:paraId="7EB047DC" w14:textId="77777777" w:rsidR="00C00BEB" w:rsidRDefault="00BE3AF0">
            <w:pPr>
              <w:pStyle w:val="TAH"/>
              <w:rPr>
                <w:rFonts w:eastAsia="Batang"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Value of</w:t>
            </w:r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position w:val="-14"/>
              </w:rPr>
              <w:object w:dxaOrig="1038" w:dyaOrig="335" w14:anchorId="46DE0810">
                <v:shape id="_x0000_i1100" type="#_x0000_t75" style="width:52.1pt;height:16.85pt" o:ole="">
                  <v:imagedata r:id="rId14" o:title=""/>
                </v:shape>
                <o:OLEObject Type="Embed" ProgID="Equation.3" ShapeID="_x0000_i1100" DrawAspect="Content" ObjectID="_1564066312" r:id="rId135"/>
              </w:object>
            </w:r>
          </w:p>
        </w:tc>
      </w:tr>
      <w:tr w:rsidR="00C00BEB" w14:paraId="74E6DCF7" w14:textId="77777777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14:paraId="65615D9C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0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7" w:dyaOrig="335" w14:anchorId="4EE822C8">
                <v:shape id="_x0000_i1101" type="#_x0000_t75" style="width:36.75pt;height:16.85pt" o:ole="">
                  <v:imagedata r:id="rId16" o:title=""/>
                </v:shape>
                <o:OLEObject Type="Embed" ProgID="Equation.3" ShapeID="_x0000_i1101" DrawAspect="Content" ObjectID="_1564066313" r:id="rId136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</w:t>
            </w:r>
          </w:p>
        </w:tc>
        <w:tc>
          <w:tcPr>
            <w:tcW w:w="1246" w:type="dxa"/>
            <w:vAlign w:val="center"/>
          </w:tcPr>
          <w:p w14:paraId="63510DA0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2</w:t>
            </w:r>
          </w:p>
        </w:tc>
        <w:tc>
          <w:tcPr>
            <w:tcW w:w="1845" w:type="dxa"/>
            <w:vAlign w:val="center"/>
          </w:tcPr>
          <w:p w14:paraId="378498CE" w14:textId="77777777" w:rsidR="00C00BEB" w:rsidRDefault="00BE3AF0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position w:val="-14"/>
              </w:rPr>
              <w:object w:dxaOrig="737" w:dyaOrig="335" w14:anchorId="3A8B2BBF">
                <v:shape id="_x0000_i1102" type="#_x0000_t75" style="width:36.75pt;height:16.85pt" o:ole="">
                  <v:imagedata r:id="rId16" o:title=""/>
                </v:shape>
                <o:OLEObject Type="Embed" ProgID="Equation.3" ShapeID="_x0000_i1102" DrawAspect="Content" ObjectID="_1564066314" r:id="rId137"/>
              </w:object>
            </w:r>
          </w:p>
        </w:tc>
      </w:tr>
      <w:tr w:rsidR="00C00BEB" w14:paraId="3EDD8EC8" w14:textId="77777777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14:paraId="57B7F088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2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7" w:dyaOrig="335" w14:anchorId="081A171B">
                <v:shape id="_x0000_i1103" type="#_x0000_t75" style="width:36.75pt;height:16.85pt" o:ole="">
                  <v:imagedata r:id="rId16" o:title=""/>
                </v:shape>
                <o:OLEObject Type="Embed" ProgID="Equation.3" ShapeID="_x0000_i1103" DrawAspect="Content" ObjectID="_1564066315" r:id="rId138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6</w:t>
            </w:r>
          </w:p>
        </w:tc>
        <w:tc>
          <w:tcPr>
            <w:tcW w:w="1246" w:type="dxa"/>
            <w:vAlign w:val="center"/>
          </w:tcPr>
          <w:p w14:paraId="46937489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5</w:t>
            </w:r>
          </w:p>
        </w:tc>
        <w:tc>
          <w:tcPr>
            <w:tcW w:w="1845" w:type="dxa"/>
            <w:vAlign w:val="center"/>
          </w:tcPr>
          <w:p w14:paraId="21EA9186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position w:val="-14"/>
              </w:rPr>
              <w:object w:dxaOrig="737" w:dyaOrig="335" w14:anchorId="6BF51CAE">
                <v:shape id="_x0000_i1104" type="#_x0000_t75" style="width:36.75pt;height:16.85pt" o:ole="">
                  <v:imagedata r:id="rId16" o:title=""/>
                </v:shape>
                <o:OLEObject Type="Embed" ProgID="Equation.3" ShapeID="_x0000_i1104" DrawAspect="Content" ObjectID="_1564066316" r:id="rId139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2</w:t>
            </w:r>
          </w:p>
        </w:tc>
      </w:tr>
      <w:tr w:rsidR="00C00BEB" w14:paraId="6123C48D" w14:textId="77777777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14:paraId="54BB64F9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7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7" w:dyaOrig="335" w14:anchorId="355A300E">
                <v:shape id="_x0000_i1105" type="#_x0000_t75" style="width:36.75pt;height:16.85pt" o:ole="">
                  <v:imagedata r:id="rId16" o:title=""/>
                </v:shape>
                <o:OLEObject Type="Embed" ProgID="Equation.3" ShapeID="_x0000_i1105" DrawAspect="Content" ObjectID="_1564066317" r:id="rId140"/>
              </w:object>
            </w:r>
            <w:r>
              <w:rPr>
                <w:rFonts w:eastAsia="Batang" w:cs="Arial"/>
                <w:i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16</w:t>
            </w:r>
          </w:p>
        </w:tc>
        <w:tc>
          <w:tcPr>
            <w:tcW w:w="1246" w:type="dxa"/>
            <w:vAlign w:val="center"/>
          </w:tcPr>
          <w:p w14:paraId="341D87E3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10</w:t>
            </w:r>
          </w:p>
        </w:tc>
        <w:tc>
          <w:tcPr>
            <w:tcW w:w="1845" w:type="dxa"/>
            <w:vAlign w:val="center"/>
          </w:tcPr>
          <w:p w14:paraId="6BF2EABA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position w:val="-14"/>
              </w:rPr>
              <w:object w:dxaOrig="737" w:dyaOrig="335" w14:anchorId="5FF251D7">
                <v:shape id="_x0000_i1106" type="#_x0000_t75" style="width:36.75pt;height:16.85pt" o:ole="">
                  <v:imagedata r:id="rId16" o:title=""/>
                </v:shape>
                <o:OLEObject Type="Embed" ProgID="Equation.3" ShapeID="_x0000_i1106" DrawAspect="Content" ObjectID="_1564066318" r:id="rId141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7</w:t>
            </w:r>
          </w:p>
        </w:tc>
      </w:tr>
      <w:tr w:rsidR="00C00BEB" w14:paraId="747A81A3" w14:textId="77777777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14:paraId="34382D1D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17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7" w:dyaOrig="335" w14:anchorId="6E3A8D41">
                <v:shape id="_x0000_i1107" type="#_x0000_t75" style="width:36.75pt;height:16.85pt" o:ole="">
                  <v:imagedata r:id="rId16" o:title=""/>
                </v:shape>
                <o:OLEObject Type="Embed" ProgID="Equation.3" ShapeID="_x0000_i1107" DrawAspect="Content" ObjectID="_1564066319" r:id="rId142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36</w:t>
            </w:r>
          </w:p>
        </w:tc>
        <w:tc>
          <w:tcPr>
            <w:tcW w:w="1246" w:type="dxa"/>
            <w:vAlign w:val="center"/>
          </w:tcPr>
          <w:p w14:paraId="6A278DD8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20</w:t>
            </w:r>
          </w:p>
        </w:tc>
        <w:tc>
          <w:tcPr>
            <w:tcW w:w="1845" w:type="dxa"/>
            <w:vAlign w:val="center"/>
          </w:tcPr>
          <w:p w14:paraId="0A798F48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position w:val="-14"/>
              </w:rPr>
              <w:object w:dxaOrig="737" w:dyaOrig="335" w14:anchorId="5749E2E2">
                <v:shape id="_x0000_i1108" type="#_x0000_t75" style="width:36.75pt;height:16.85pt" o:ole="">
                  <v:imagedata r:id="rId16" o:title=""/>
                </v:shape>
                <o:OLEObject Type="Embed" ProgID="Equation.3" ShapeID="_x0000_i1108" DrawAspect="Content" ObjectID="_1564066320" r:id="rId143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17</w:t>
            </w:r>
          </w:p>
        </w:tc>
      </w:tr>
      <w:tr w:rsidR="00C00BEB" w14:paraId="5FC0D39B" w14:textId="77777777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14:paraId="1ACC4B2B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37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7" w:dyaOrig="335" w14:anchorId="4891E413">
                <v:shape id="_x0000_i1109" type="#_x0000_t75" style="width:36.75pt;height:16.85pt" o:ole="">
                  <v:imagedata r:id="rId16" o:title=""/>
                </v:shape>
                <o:OLEObject Type="Embed" ProgID="Equation.3" ShapeID="_x0000_i1109" DrawAspect="Content" ObjectID="_1564066321" r:id="rId144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76</w:t>
            </w:r>
          </w:p>
        </w:tc>
        <w:tc>
          <w:tcPr>
            <w:tcW w:w="1246" w:type="dxa"/>
            <w:vAlign w:val="center"/>
          </w:tcPr>
          <w:p w14:paraId="2A6C7B54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40</w:t>
            </w:r>
          </w:p>
        </w:tc>
        <w:tc>
          <w:tcPr>
            <w:tcW w:w="1845" w:type="dxa"/>
            <w:vAlign w:val="center"/>
          </w:tcPr>
          <w:p w14:paraId="1EC3FCAA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position w:val="-14"/>
              </w:rPr>
              <w:object w:dxaOrig="737" w:dyaOrig="335" w14:anchorId="1FE77CEE">
                <v:shape id="_x0000_i1110" type="#_x0000_t75" style="width:36.75pt;height:16.85pt" o:ole="">
                  <v:imagedata r:id="rId16" o:title=""/>
                </v:shape>
                <o:OLEObject Type="Embed" ProgID="Equation.3" ShapeID="_x0000_i1110" DrawAspect="Content" ObjectID="_1564066322" r:id="rId145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37</w:t>
            </w:r>
          </w:p>
        </w:tc>
      </w:tr>
      <w:tr w:rsidR="00C00BEB" w14:paraId="59DACE91" w14:textId="77777777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14:paraId="0382D6F3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77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7" w:dyaOrig="335" w14:anchorId="0EB069A4">
                <v:shape id="_x0000_i1111" type="#_x0000_t75" style="width:36.75pt;height:16.85pt" o:ole="">
                  <v:imagedata r:id="rId16" o:title=""/>
                </v:shape>
                <o:OLEObject Type="Embed" ProgID="Equation.3" ShapeID="_x0000_i1111" DrawAspect="Content" ObjectID="_1564066323" r:id="rId146"/>
              </w:object>
            </w:r>
            <w:r>
              <w:rPr>
                <w:rFonts w:eastAsia="Batang" w:cs="Arial"/>
                <w:i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156</w:t>
            </w:r>
          </w:p>
        </w:tc>
        <w:tc>
          <w:tcPr>
            <w:tcW w:w="1246" w:type="dxa"/>
            <w:vAlign w:val="center"/>
          </w:tcPr>
          <w:p w14:paraId="4D7CE27F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80</w:t>
            </w:r>
          </w:p>
        </w:tc>
        <w:tc>
          <w:tcPr>
            <w:tcW w:w="1845" w:type="dxa"/>
            <w:vAlign w:val="center"/>
          </w:tcPr>
          <w:p w14:paraId="4B0A0125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position w:val="-14"/>
              </w:rPr>
              <w:object w:dxaOrig="737" w:dyaOrig="335" w14:anchorId="20D16E61">
                <v:shape id="_x0000_i1112" type="#_x0000_t75" style="width:36.75pt;height:16.85pt" o:ole="">
                  <v:imagedata r:id="rId16" o:title=""/>
                </v:shape>
                <o:OLEObject Type="Embed" ProgID="Equation.3" ShapeID="_x0000_i1112" DrawAspect="Content" ObjectID="_1564066324" r:id="rId147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77</w:t>
            </w:r>
          </w:p>
        </w:tc>
      </w:tr>
      <w:tr w:rsidR="00C00BEB" w14:paraId="6C21DBFE" w14:textId="77777777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14:paraId="3A33809F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157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7" w:dyaOrig="335" w14:anchorId="1D8442C0">
                <v:shape id="_x0000_i1113" type="#_x0000_t75" style="width:36.75pt;height:16.85pt" o:ole="">
                  <v:imagedata r:id="rId16" o:title=""/>
                </v:shape>
                <o:OLEObject Type="Embed" ProgID="Equation.3" ShapeID="_x0000_i1113" DrawAspect="Content" ObjectID="_1564066325" r:id="rId148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316</w:t>
            </w:r>
          </w:p>
        </w:tc>
        <w:tc>
          <w:tcPr>
            <w:tcW w:w="1246" w:type="dxa"/>
            <w:vAlign w:val="center"/>
          </w:tcPr>
          <w:p w14:paraId="64DA1579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160</w:t>
            </w:r>
          </w:p>
        </w:tc>
        <w:tc>
          <w:tcPr>
            <w:tcW w:w="1845" w:type="dxa"/>
            <w:vAlign w:val="center"/>
          </w:tcPr>
          <w:p w14:paraId="1D76A843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position w:val="-14"/>
              </w:rPr>
              <w:object w:dxaOrig="737" w:dyaOrig="335" w14:anchorId="76018C79">
                <v:shape id="_x0000_i1114" type="#_x0000_t75" style="width:36.75pt;height:16.85pt" o:ole="">
                  <v:imagedata r:id="rId16" o:title=""/>
                </v:shape>
                <o:OLEObject Type="Embed" ProgID="Equation.3" ShapeID="_x0000_i1114" DrawAspect="Content" ObjectID="_1564066326" r:id="rId149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157</w:t>
            </w:r>
          </w:p>
        </w:tc>
      </w:tr>
      <w:tr w:rsidR="00C00BEB" w14:paraId="7CE6DC70" w14:textId="77777777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14:paraId="6A018E51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position w:val="-14"/>
              </w:rPr>
              <w:object w:dxaOrig="737" w:dyaOrig="335" w14:anchorId="3476FE29">
                <v:shape id="_x0000_i1115" type="#_x0000_t75" style="width:36.75pt;height:16.85pt" o:ole="">
                  <v:imagedata r:id="rId16" o:title=""/>
                </v:shape>
                <o:OLEObject Type="Embed" ProgID="Equation.3" ShapeID="_x0000_i1115" DrawAspect="Content" ObjectID="_1564066327" r:id="rId150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= 317</w:t>
            </w:r>
          </w:p>
        </w:tc>
        <w:tc>
          <w:tcPr>
            <w:tcW w:w="3091" w:type="dxa"/>
            <w:gridSpan w:val="2"/>
            <w:vAlign w:val="center"/>
          </w:tcPr>
          <w:p w14:paraId="58BD9AC2" w14:textId="77777777" w:rsidR="00C00BEB" w:rsidRDefault="00BE3AF0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Reserved</w:t>
            </w:r>
          </w:p>
        </w:tc>
      </w:tr>
      <w:tr w:rsidR="00C00BEB" w14:paraId="4F73C77E" w14:textId="77777777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14:paraId="3FA3BE55" w14:textId="77777777" w:rsidR="00C00BEB" w:rsidRDefault="00BE3AF0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318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7" w:dyaOrig="335" w14:anchorId="54013CA4">
                <v:shape id="_x0000_i1116" type="#_x0000_t75" style="width:36.75pt;height:16.85pt" o:ole="">
                  <v:imagedata r:id="rId16" o:title=""/>
                </v:shape>
                <o:OLEObject Type="Embed" ProgID="Equation.3" ShapeID="_x0000_i1116" DrawAspect="Content" ObjectID="_1564066328" r:id="rId151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349</w:t>
            </w:r>
          </w:p>
        </w:tc>
        <w:tc>
          <w:tcPr>
            <w:tcW w:w="1246" w:type="dxa"/>
            <w:vAlign w:val="center"/>
          </w:tcPr>
          <w:p w14:paraId="07C99049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32</w:t>
            </w:r>
          </w:p>
        </w:tc>
        <w:tc>
          <w:tcPr>
            <w:tcW w:w="1845" w:type="dxa"/>
            <w:vAlign w:val="center"/>
          </w:tcPr>
          <w:p w14:paraId="5AB0E5FB" w14:textId="77777777" w:rsidR="00C00BEB" w:rsidRDefault="00BE3AF0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position w:val="-14"/>
              </w:rPr>
              <w:object w:dxaOrig="737" w:dyaOrig="335" w14:anchorId="4E803FEF">
                <v:shape id="_x0000_i1117" type="#_x0000_t75" style="width:36.75pt;height:16.85pt" o:ole="">
                  <v:imagedata r:id="rId16" o:title=""/>
                </v:shape>
                <o:OLEObject Type="Embed" ProgID="Equation.3" ShapeID="_x0000_i1117" DrawAspect="Content" ObjectID="_1564066329" r:id="rId152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318</w:t>
            </w:r>
          </w:p>
        </w:tc>
      </w:tr>
      <w:tr w:rsidR="00C00BEB" w14:paraId="79FC3C93" w14:textId="77777777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14:paraId="27B90989" w14:textId="77777777" w:rsidR="00C00BEB" w:rsidRDefault="00BE3AF0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350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7" w:dyaOrig="335" w14:anchorId="2921A44B">
                <v:shape id="_x0000_i1118" type="#_x0000_t75" style="width:36.75pt;height:16.85pt" o:ole="">
                  <v:imagedata r:id="rId16" o:title=""/>
                </v:shape>
                <o:OLEObject Type="Embed" ProgID="Equation.3" ShapeID="_x0000_i1118" DrawAspect="Content" ObjectID="_1564066330" r:id="rId153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413</w:t>
            </w:r>
          </w:p>
        </w:tc>
        <w:tc>
          <w:tcPr>
            <w:tcW w:w="1246" w:type="dxa"/>
            <w:vAlign w:val="center"/>
          </w:tcPr>
          <w:p w14:paraId="00AFA1AB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64</w:t>
            </w:r>
          </w:p>
        </w:tc>
        <w:tc>
          <w:tcPr>
            <w:tcW w:w="1845" w:type="dxa"/>
            <w:vAlign w:val="center"/>
          </w:tcPr>
          <w:p w14:paraId="6CD9C8E0" w14:textId="77777777" w:rsidR="00C00BEB" w:rsidRDefault="00BE3AF0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position w:val="-14"/>
              </w:rPr>
              <w:object w:dxaOrig="737" w:dyaOrig="335" w14:anchorId="0AA89D60">
                <v:shape id="_x0000_i1119" type="#_x0000_t75" style="width:36.75pt;height:16.85pt" o:ole="">
                  <v:imagedata r:id="rId16" o:title=""/>
                </v:shape>
                <o:OLEObject Type="Embed" ProgID="Equation.3" ShapeID="_x0000_i1119" DrawAspect="Content" ObjectID="_1564066331" r:id="rId154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350</w:t>
            </w:r>
          </w:p>
        </w:tc>
      </w:tr>
      <w:tr w:rsidR="00C00BEB" w14:paraId="05867C9C" w14:textId="77777777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14:paraId="5CACBAE0" w14:textId="77777777" w:rsidR="00C00BEB" w:rsidRDefault="00BE3AF0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414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7" w:dyaOrig="335" w14:anchorId="01AA3456">
                <v:shape id="_x0000_i1120" type="#_x0000_t75" style="width:36.75pt;height:16.85pt" o:ole="">
                  <v:imagedata r:id="rId16" o:title=""/>
                </v:shape>
                <o:OLEObject Type="Embed" ProgID="Equation.3" ShapeID="_x0000_i1120" DrawAspect="Content" ObjectID="_1564066332" r:id="rId155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541</w:t>
            </w:r>
          </w:p>
        </w:tc>
        <w:tc>
          <w:tcPr>
            <w:tcW w:w="1246" w:type="dxa"/>
            <w:vAlign w:val="center"/>
          </w:tcPr>
          <w:p w14:paraId="698A1DBB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128</w:t>
            </w:r>
          </w:p>
        </w:tc>
        <w:tc>
          <w:tcPr>
            <w:tcW w:w="1845" w:type="dxa"/>
            <w:vAlign w:val="center"/>
          </w:tcPr>
          <w:p w14:paraId="72A38086" w14:textId="77777777" w:rsidR="00C00BEB" w:rsidRDefault="00BE3AF0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position w:val="-14"/>
              </w:rPr>
              <w:object w:dxaOrig="737" w:dyaOrig="335" w14:anchorId="79A66D27">
                <v:shape id="_x0000_i1121" type="#_x0000_t75" style="width:36.75pt;height:16.85pt" o:ole="">
                  <v:imagedata r:id="rId16" o:title=""/>
                </v:shape>
                <o:OLEObject Type="Embed" ProgID="Equation.3" ShapeID="_x0000_i1121" DrawAspect="Content" ObjectID="_1564066333" r:id="rId156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414</w:t>
            </w:r>
          </w:p>
        </w:tc>
      </w:tr>
      <w:tr w:rsidR="00C00BEB" w14:paraId="261685EE" w14:textId="77777777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14:paraId="13671DC1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542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5" w:dyaOrig="330" w14:anchorId="00B66DEE">
                <v:shape id="_x0000_i1122" type="#_x0000_t75" style="width:36.75pt;height:16.85pt" o:ole="">
                  <v:imagedata r:id="rId16" o:title=""/>
                </v:shape>
                <o:OLEObject Type="Embed" ProgID="Equation.3" ShapeID="_x0000_i1122" DrawAspect="Content" ObjectID="_1564066334" r:id="rId157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601</w:t>
            </w:r>
          </w:p>
        </w:tc>
        <w:tc>
          <w:tcPr>
            <w:tcW w:w="1246" w:type="dxa"/>
            <w:vAlign w:val="center"/>
          </w:tcPr>
          <w:p w14:paraId="75ED279D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60</w:t>
            </w:r>
          </w:p>
        </w:tc>
        <w:tc>
          <w:tcPr>
            <w:tcW w:w="1845" w:type="dxa"/>
            <w:vAlign w:val="center"/>
          </w:tcPr>
          <w:p w14:paraId="26159C36" w14:textId="77777777" w:rsidR="00C00BEB" w:rsidRDefault="00BE3AF0">
            <w:pPr>
              <w:pStyle w:val="TAC"/>
            </w:pPr>
            <w:r>
              <w:rPr>
                <w:position w:val="-14"/>
              </w:rPr>
              <w:object w:dxaOrig="735" w:dyaOrig="330" w14:anchorId="71A3ECBE">
                <v:shape id="_x0000_i1123" type="#_x0000_t75" style="width:36.75pt;height:16.85pt" o:ole="">
                  <v:imagedata r:id="rId16" o:title=""/>
                </v:shape>
                <o:OLEObject Type="Embed" ProgID="Equation.3" ShapeID="_x0000_i1123" DrawAspect="Content" ObjectID="_1564066335" r:id="rId158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542</w:t>
            </w:r>
          </w:p>
        </w:tc>
      </w:tr>
      <w:tr w:rsidR="00C00BEB" w14:paraId="77765737" w14:textId="77777777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14:paraId="491CCBC9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602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7" w:dyaOrig="335" w14:anchorId="38BE3873">
                <v:shape id="_x0000_i1124" type="#_x0000_t75" style="width:36.75pt;height:16.85pt" o:ole="">
                  <v:imagedata r:id="rId16" o:title=""/>
                </v:shape>
                <o:OLEObject Type="Embed" ProgID="Equation.3" ShapeID="_x0000_i1124" DrawAspect="Content" ObjectID="_1564066336" r:id="rId159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1023</w:t>
            </w:r>
          </w:p>
        </w:tc>
        <w:tc>
          <w:tcPr>
            <w:tcW w:w="3091" w:type="dxa"/>
            <w:gridSpan w:val="2"/>
            <w:vAlign w:val="center"/>
          </w:tcPr>
          <w:p w14:paraId="70C2AD11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Reserved</w:t>
            </w:r>
          </w:p>
        </w:tc>
      </w:tr>
    </w:tbl>
    <w:p w14:paraId="11FCC481" w14:textId="77777777" w:rsidR="00C00BEB" w:rsidRDefault="00C00BEB">
      <w:pPr>
        <w:spacing w:after="0"/>
        <w:rPr>
          <w:rFonts w:ascii="Arial" w:eastAsia="Batang" w:hAnsi="Arial" w:cs="Arial"/>
          <w:lang w:val="en-US"/>
        </w:rPr>
      </w:pPr>
    </w:p>
    <w:p w14:paraId="290B5584" w14:textId="77777777" w:rsidR="00C00BEB" w:rsidRDefault="00C00BEB">
      <w:pPr>
        <w:spacing w:after="0"/>
        <w:rPr>
          <w:rFonts w:ascii="Arial" w:eastAsia="Batang" w:hAnsi="Arial" w:cs="Arial"/>
          <w:lang w:val="en-US"/>
        </w:rPr>
      </w:pPr>
    </w:p>
    <w:p w14:paraId="32DC7BD3" w14:textId="77777777" w:rsidR="00C00BEB" w:rsidRDefault="00BE3AF0">
      <w:pPr>
        <w:pStyle w:val="TH"/>
      </w:pPr>
      <w:r>
        <w:t xml:space="preserve">Table 7.2.2-1B: Mapping of </w:t>
      </w:r>
      <w:r>
        <w:rPr>
          <w:position w:val="-10"/>
          <w:sz w:val="19"/>
          <w:szCs w:val="19"/>
        </w:rPr>
        <w:object w:dxaOrig="318" w:dyaOrig="301" w14:anchorId="748869B8">
          <v:shape id="_x0000_i1125" type="#_x0000_t75" style="width:16.1pt;height:15.3pt" o:ole="">
            <v:imagedata r:id="rId22" o:title=""/>
          </v:shape>
          <o:OLEObject Type="Embed" ProgID="Equation.3" ShapeID="_x0000_i1125" DrawAspect="Content" ObjectID="_1564066337" r:id="rId160"/>
        </w:object>
      </w:r>
      <w:r>
        <w:t xml:space="preserve"> to </w:t>
      </w:r>
      <w:r>
        <w:rPr>
          <w:position w:val="-10"/>
          <w:sz w:val="19"/>
          <w:szCs w:val="19"/>
        </w:rPr>
        <w:object w:dxaOrig="419" w:dyaOrig="301" w14:anchorId="304C9ECC">
          <v:shape id="_x0000_i1126" type="#_x0000_t75" style="width:20.7pt;height:15.3pt" o:ole="">
            <v:imagedata r:id="rId18" o:title=""/>
          </v:shape>
          <o:OLEObject Type="Embed" ProgID="Equation.3" ShapeID="_x0000_i1126" DrawAspect="Content" ObjectID="_1564066338" r:id="rId161"/>
        </w:object>
      </w:r>
      <w:r>
        <w:t xml:space="preserve"> and </w:t>
      </w:r>
      <w:r>
        <w:rPr>
          <w:position w:val="-12"/>
          <w:sz w:val="19"/>
          <w:szCs w:val="19"/>
        </w:rPr>
        <w:object w:dxaOrig="938" w:dyaOrig="318" w14:anchorId="0674C1C5">
          <v:shape id="_x0000_i1127" type="#_x0000_t75" style="width:46.7pt;height:16.1pt" o:ole="">
            <v:imagedata r:id="rId20" o:title=""/>
          </v:shape>
          <o:OLEObject Type="Embed" ProgID="Equation.3" ShapeID="_x0000_i1127" DrawAspect="Content" ObjectID="_1564066339" r:id="rId162"/>
        </w:object>
      </w:r>
      <w:r>
        <w:t>.</w:t>
      </w:r>
    </w:p>
    <w:tbl>
      <w:tblPr>
        <w:tblW w:w="4492" w:type="dxa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7"/>
        <w:gridCol w:w="1230"/>
        <w:gridCol w:w="1745"/>
      </w:tblGrid>
      <w:tr w:rsidR="00C00BEB" w14:paraId="3D6C861D" w14:textId="77777777">
        <w:trPr>
          <w:cantSplit/>
          <w:tblCellSpacing w:w="0" w:type="dxa"/>
          <w:jc w:val="center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F872372" w14:textId="77777777" w:rsidR="00C00BEB" w:rsidRDefault="00BE3AF0">
            <w:pPr>
              <w:pStyle w:val="TAH"/>
              <w:rPr>
                <w:rFonts w:eastAsia="Batang" w:cs="Arial"/>
                <w:szCs w:val="18"/>
                <w:lang w:val="it-IT"/>
              </w:rPr>
            </w:pPr>
            <w:r>
              <w:rPr>
                <w:position w:val="-10"/>
              </w:rPr>
              <w:object w:dxaOrig="318" w:dyaOrig="301" w14:anchorId="483A44E2">
                <v:shape id="_x0000_i1128" type="#_x0000_t75" style="width:16.1pt;height:15.3pt" o:ole="">
                  <v:imagedata r:id="rId22" o:title=""/>
                </v:shape>
                <o:OLEObject Type="Embed" ProgID="Equation.3" ShapeID="_x0000_i1128" DrawAspect="Content" ObjectID="_1564066340" r:id="rId163"/>
              </w:objec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E67A56F" w14:textId="77777777" w:rsidR="00C00BEB" w:rsidRDefault="00BE3AF0">
            <w:pPr>
              <w:pStyle w:val="TAH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it-IT"/>
              </w:rPr>
              <w:t>Value of</w:t>
            </w:r>
            <w:r>
              <w:rPr>
                <w:rFonts w:eastAsia="Batang" w:cs="Arial"/>
                <w:i/>
                <w:szCs w:val="18"/>
                <w:lang w:val="it-IT"/>
              </w:rPr>
              <w:t xml:space="preserve"> </w:t>
            </w:r>
            <w:r>
              <w:rPr>
                <w:position w:val="-10"/>
              </w:rPr>
              <w:object w:dxaOrig="419" w:dyaOrig="301" w14:anchorId="7E717348">
                <v:shape id="_x0000_i1129" type="#_x0000_t75" style="width:20.7pt;height:15.3pt" o:ole="">
                  <v:imagedata r:id="rId18" o:title=""/>
                </v:shape>
                <o:OLEObject Type="Embed" ProgID="Equation.3" ShapeID="_x0000_i1129" DrawAspect="Content" ObjectID="_1564066341" r:id="rId164"/>
              </w:objec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9423EB5" w14:textId="77777777" w:rsidR="00C00BEB" w:rsidRDefault="00BE3AF0">
            <w:pPr>
              <w:pStyle w:val="TAH"/>
              <w:rPr>
                <w:rFonts w:eastAsia="Batang"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Value of</w:t>
            </w:r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position w:val="-12"/>
              </w:rPr>
              <w:object w:dxaOrig="938" w:dyaOrig="318" w14:anchorId="6160818C">
                <v:shape id="_x0000_i1130" type="#_x0000_t75" style="width:46.7pt;height:16.1pt" o:ole="">
                  <v:imagedata r:id="rId20" o:title=""/>
                </v:shape>
                <o:OLEObject Type="Embed" ProgID="Equation.3" ShapeID="_x0000_i1130" DrawAspect="Content" ObjectID="_1564066342" r:id="rId165"/>
              </w:object>
            </w:r>
          </w:p>
        </w:tc>
      </w:tr>
      <w:tr w:rsidR="00C00BEB" w14:paraId="2CE7D2E5" w14:textId="77777777">
        <w:trPr>
          <w:cantSplit/>
          <w:tblCellSpacing w:w="0" w:type="dxa"/>
          <w:jc w:val="center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1D0A5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0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 w:dxaOrig="318" w:dyaOrig="301" w14:anchorId="4E56C362">
                <v:shape id="_x0000_i1131" type="#_x0000_t75" style="width:16.1pt;height:15.3pt" o:ole="">
                  <v:imagedata r:id="rId22" o:title=""/>
                </v:shape>
                <o:OLEObject Type="Embed" ProgID="Equation.3" ShapeID="_x0000_i1131" DrawAspect="Content" ObjectID="_1564066343" r:id="rId166"/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160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DEFB4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1BB36" w14:textId="77777777" w:rsidR="00C00BEB" w:rsidRDefault="00BE3AF0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position w:val="-10"/>
              </w:rPr>
              <w:object w:dxaOrig="318" w:dyaOrig="301" w14:anchorId="7192532D">
                <v:shape id="_x0000_i1132" type="#_x0000_t75" style="width:16.1pt;height:15.3pt" o:ole="">
                  <v:imagedata r:id="rId22" o:title=""/>
                </v:shape>
                <o:OLEObject Type="Embed" ProgID="Equation.3" ShapeID="_x0000_i1132" DrawAspect="Content" ObjectID="_1564066344" r:id="rId167"/>
              </w:object>
            </w:r>
          </w:p>
        </w:tc>
      </w:tr>
      <w:tr w:rsidR="00C00BEB" w14:paraId="26595B6E" w14:textId="77777777">
        <w:trPr>
          <w:cantSplit/>
          <w:tblCellSpacing w:w="0" w:type="dxa"/>
          <w:jc w:val="center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27195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161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 w:dxaOrig="318" w:dyaOrig="301" w14:anchorId="158DD79E">
                <v:shape id="_x0000_i1133" type="#_x0000_t75" style="width:16.1pt;height:15.3pt" o:ole="">
                  <v:imagedata r:id="rId22" o:title=""/>
                </v:shape>
                <o:OLEObject Type="Embed" ProgID="Equation.3" ShapeID="_x0000_i1133" DrawAspect="Content" ObjectID="_1564066345" r:id="rId168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321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C4B88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A5130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position w:val="-10"/>
              </w:rPr>
              <w:object w:dxaOrig="318" w:dyaOrig="301" w14:anchorId="7D957C05">
                <v:shape id="_x0000_i1134" type="#_x0000_t75" style="width:16.1pt;height:15.3pt" o:ole="">
                  <v:imagedata r:id="rId22" o:title=""/>
                </v:shape>
                <o:OLEObject Type="Embed" ProgID="Equation.3" ShapeID="_x0000_i1134" DrawAspect="Content" ObjectID="_1564066346" r:id="rId169"/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>
              <w:rPr>
                <w:rFonts w:eastAsia="Batang" w:cs="Arial"/>
                <w:szCs w:val="18"/>
                <w:lang w:val="en-US"/>
              </w:rPr>
              <w:t>– 161)</w:t>
            </w:r>
          </w:p>
        </w:tc>
      </w:tr>
      <w:tr w:rsidR="00C00BEB" w14:paraId="4B402C99" w14:textId="77777777">
        <w:trPr>
          <w:cantSplit/>
          <w:tblCellSpacing w:w="0" w:type="dxa"/>
          <w:jc w:val="center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55F41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322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 w:dxaOrig="318" w:dyaOrig="301" w14:anchorId="6AC3D1C9">
                <v:shape id="_x0000_i1135" type="#_x0000_t75" style="width:16.1pt;height:15.3pt" o:ole="">
                  <v:imagedata r:id="rId22" o:title=""/>
                </v:shape>
                <o:OLEObject Type="Embed" ProgID="Equation.3" ShapeID="_x0000_i1135" DrawAspect="Content" ObjectID="_1564066347" r:id="rId170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482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427B7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4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46EEB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position w:val="-10"/>
              </w:rPr>
              <w:object w:dxaOrig="318" w:dyaOrig="301" w14:anchorId="75540387">
                <v:shape id="_x0000_i1136" type="#_x0000_t75" style="width:16.1pt;height:15.3pt" o:ole="">
                  <v:imagedata r:id="rId22" o:title=""/>
                </v:shape>
                <o:OLEObject Type="Embed" ProgID="Equation.3" ShapeID="_x0000_i1136" DrawAspect="Content" ObjectID="_1564066348" r:id="rId171"/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>
              <w:rPr>
                <w:rFonts w:eastAsia="Batang" w:cs="Arial"/>
                <w:szCs w:val="18"/>
                <w:lang w:val="en-US"/>
              </w:rPr>
              <w:t>– 322)</w:t>
            </w:r>
          </w:p>
        </w:tc>
      </w:tr>
      <w:tr w:rsidR="00C00BEB" w14:paraId="5663190F" w14:textId="77777777">
        <w:trPr>
          <w:cantSplit/>
          <w:tblCellSpacing w:w="0" w:type="dxa"/>
          <w:jc w:val="center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BD3E7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483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 w:dxaOrig="318" w:dyaOrig="301" w14:anchorId="33184762">
                <v:shape id="_x0000_i1137" type="#_x0000_t75" style="width:16.1pt;height:15.3pt" o:ole="">
                  <v:imagedata r:id="rId22" o:title=""/>
                </v:shape>
                <o:OLEObject Type="Embed" ProgID="Equation.3" ShapeID="_x0000_i1137" DrawAspect="Content" ObjectID="_1564066349" r:id="rId172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643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D3B75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8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EB8C5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position w:val="-10"/>
              </w:rPr>
              <w:object w:dxaOrig="318" w:dyaOrig="301" w14:anchorId="45773F76">
                <v:shape id="_x0000_i1138" type="#_x0000_t75" style="width:16.1pt;height:15.3pt" o:ole="">
                  <v:imagedata r:id="rId22" o:title=""/>
                </v:shape>
                <o:OLEObject Type="Embed" ProgID="Equation.3" ShapeID="_x0000_i1138" DrawAspect="Content" ObjectID="_1564066350" r:id="rId173"/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>
              <w:rPr>
                <w:rFonts w:eastAsia="Batang" w:cs="Arial"/>
                <w:szCs w:val="18"/>
                <w:lang w:val="en-US"/>
              </w:rPr>
              <w:t>– 483)</w:t>
            </w:r>
          </w:p>
        </w:tc>
      </w:tr>
      <w:tr w:rsidR="00C00BEB" w14:paraId="772AAA28" w14:textId="77777777">
        <w:trPr>
          <w:cantSplit/>
          <w:tblCellSpacing w:w="0" w:type="dxa"/>
          <w:jc w:val="center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536D5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644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 w:dxaOrig="318" w:dyaOrig="301" w14:anchorId="0ACA68F0">
                <v:shape id="_x0000_i1139" type="#_x0000_t75" style="width:16.1pt;height:15.3pt" o:ole="">
                  <v:imagedata r:id="rId22" o:title=""/>
                </v:shape>
                <o:OLEObject Type="Embed" ProgID="Equation.3" ShapeID="_x0000_i1139" DrawAspect="Content" ObjectID="_1564066351" r:id="rId174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804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54FD0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16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3AE82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position w:val="-10"/>
              </w:rPr>
              <w:object w:dxaOrig="318" w:dyaOrig="301" w14:anchorId="12287537">
                <v:shape id="_x0000_i1140" type="#_x0000_t75" style="width:16.1pt;height:15.3pt" o:ole="">
                  <v:imagedata r:id="rId22" o:title=""/>
                </v:shape>
                <o:OLEObject Type="Embed" ProgID="Equation.3" ShapeID="_x0000_i1140" DrawAspect="Content" ObjectID="_1564066352" r:id="rId175"/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>
              <w:rPr>
                <w:rFonts w:eastAsia="Batang" w:cs="Arial"/>
                <w:szCs w:val="18"/>
                <w:lang w:val="en-US"/>
              </w:rPr>
              <w:t>– 644)</w:t>
            </w:r>
          </w:p>
        </w:tc>
      </w:tr>
      <w:tr w:rsidR="00C00BEB" w14:paraId="37A73A9A" w14:textId="77777777">
        <w:trPr>
          <w:cantSplit/>
          <w:tblCellSpacing w:w="0" w:type="dxa"/>
          <w:jc w:val="center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EC72E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805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 w:dxaOrig="318" w:dyaOrig="301" w14:anchorId="35257109">
                <v:shape id="_x0000_i1141" type="#_x0000_t75" style="width:16.1pt;height:15.3pt" o:ole="">
                  <v:imagedata r:id="rId22" o:title=""/>
                </v:shape>
                <o:OLEObject Type="Embed" ProgID="Equation.3" ShapeID="_x0000_i1141" DrawAspect="Content" ObjectID="_1564066353" r:id="rId176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965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BF2EC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31EF4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position w:val="-10"/>
              </w:rPr>
              <w:object w:dxaOrig="318" w:dyaOrig="301" w14:anchorId="786E26A1">
                <v:shape id="_x0000_i1142" type="#_x0000_t75" style="width:16.1pt;height:15.3pt" o:ole="">
                  <v:imagedata r:id="rId22" o:title=""/>
                </v:shape>
                <o:OLEObject Type="Embed" ProgID="Equation.3" ShapeID="_x0000_i1142" DrawAspect="Content" ObjectID="_1564066354" r:id="rId177"/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>
              <w:rPr>
                <w:rFonts w:eastAsia="Batang" w:cs="Arial"/>
                <w:szCs w:val="18"/>
                <w:lang w:val="en-US"/>
              </w:rPr>
              <w:t>– 805)</w:t>
            </w:r>
          </w:p>
        </w:tc>
      </w:tr>
      <w:tr w:rsidR="00C00BEB" w14:paraId="79A76ACB" w14:textId="77777777">
        <w:trPr>
          <w:cantSplit/>
          <w:tblCellSpacing w:w="0" w:type="dxa"/>
          <w:jc w:val="center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FF61F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966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 w:dxaOrig="318" w:dyaOrig="301" w14:anchorId="34CCEFD1">
                <v:shape id="_x0000_i1143" type="#_x0000_t75" style="width:16.1pt;height:15.3pt" o:ole="">
                  <v:imagedata r:id="rId22" o:title=""/>
                </v:shape>
                <o:OLEObject Type="Embed" ProgID="Equation.3" ShapeID="_x0000_i1143" DrawAspect="Content" ObjectID="_1564066355" r:id="rId178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1023</w:t>
            </w:r>
          </w:p>
        </w:tc>
        <w:tc>
          <w:tcPr>
            <w:tcW w:w="2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1C460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Reserved</w:t>
            </w:r>
          </w:p>
        </w:tc>
      </w:tr>
    </w:tbl>
    <w:p w14:paraId="26B8D85F" w14:textId="77777777" w:rsidR="00C00BEB" w:rsidRDefault="00C00BEB">
      <w:pPr>
        <w:spacing w:after="0"/>
        <w:rPr>
          <w:rFonts w:ascii="Arial" w:eastAsia="Batang" w:hAnsi="Arial" w:cs="Arial"/>
          <w:lang w:val="en-US"/>
        </w:rPr>
      </w:pPr>
    </w:p>
    <w:p w14:paraId="1C517A46" w14:textId="77777777" w:rsidR="00C00BEB" w:rsidRDefault="00C00BEB">
      <w:pPr>
        <w:spacing w:after="0"/>
        <w:rPr>
          <w:rFonts w:ascii="Arial" w:eastAsia="Batang" w:hAnsi="Arial" w:cs="Arial"/>
          <w:lang w:val="en-US"/>
        </w:rPr>
      </w:pPr>
    </w:p>
    <w:p w14:paraId="7CCC8706" w14:textId="77777777" w:rsidR="00C00BEB" w:rsidRDefault="00BE3AF0">
      <w:pPr>
        <w:pStyle w:val="TH"/>
        <w:rPr>
          <w:lang w:eastAsia="zh-CN"/>
        </w:rPr>
      </w:pPr>
      <w:r>
        <w:lastRenderedPageBreak/>
        <w:t xml:space="preserve">Table 7.2.2-1C: Mapping of </w:t>
      </w:r>
      <w:r>
        <w:rPr>
          <w:position w:val="-14"/>
          <w:sz w:val="19"/>
          <w:szCs w:val="19"/>
        </w:rPr>
        <w:object w:dxaOrig="737" w:dyaOrig="335" w14:anchorId="3518EC2F">
          <v:shape id="_x0000_i1144" type="#_x0000_t75" style="width:36.75pt;height:16.85pt" o:ole="">
            <v:imagedata r:id="rId16" o:title=""/>
          </v:shape>
          <o:OLEObject Type="Embed" ProgID="Equation.3" ShapeID="_x0000_i1144" DrawAspect="Content" ObjectID="_1564066356" r:id="rId179"/>
        </w:object>
      </w:r>
      <w:r>
        <w:t xml:space="preserve"> to </w:t>
      </w:r>
      <w:r>
        <w:rPr>
          <w:position w:val="-14"/>
        </w:rPr>
        <w:object w:dxaOrig="435" w:dyaOrig="335" w14:anchorId="182996F3">
          <v:shape id="_x0000_i1145" type="#_x0000_t75" style="width:21.45pt;height:16.85pt" o:ole="">
            <v:imagedata r:id="rId130" o:title=""/>
          </v:shape>
          <o:OLEObject Type="Embed" ProgID="Equation.3" ShapeID="_x0000_i1145" DrawAspect="Content" ObjectID="_1564066357" r:id="rId180"/>
        </w:object>
      </w:r>
      <w:r>
        <w:t xml:space="preserve"> and </w:t>
      </w:r>
      <w:r>
        <w:rPr>
          <w:position w:val="-14"/>
          <w:sz w:val="19"/>
          <w:szCs w:val="19"/>
        </w:rPr>
        <w:object w:dxaOrig="1038" w:dyaOrig="335" w14:anchorId="0E90B3E2">
          <v:shape id="_x0000_i1146" type="#_x0000_t75" style="width:52.1pt;height:16.85pt" o:ole="">
            <v:imagedata r:id="rId14" o:title=""/>
          </v:shape>
          <o:OLEObject Type="Embed" ProgID="Equation.3" ShapeID="_x0000_i1146" DrawAspect="Content" ObjectID="_1564066358" r:id="rId181"/>
        </w:object>
      </w:r>
      <w:r>
        <w:rPr>
          <w:rFonts w:hint="eastAsia"/>
          <w:lang w:eastAsia="zh-CN"/>
        </w:rPr>
        <w:t xml:space="preserve"> for TDD</w:t>
      </w:r>
      <w:r>
        <w:rPr>
          <w:lang w:val="en-US" w:eastAsia="zh-CN"/>
        </w:rPr>
        <w:t xml:space="preserve"> or for FDD-TDD and primary cell frame structure type 2</w:t>
      </w:r>
    </w:p>
    <w:tbl>
      <w:tblPr>
        <w:tblW w:w="5037" w:type="dxa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6"/>
        <w:gridCol w:w="1256"/>
        <w:gridCol w:w="1845"/>
      </w:tblGrid>
      <w:tr w:rsidR="00C00BEB" w14:paraId="37CB354A" w14:textId="77777777">
        <w:trPr>
          <w:cantSplit/>
          <w:tblCellSpacing w:w="0" w:type="dxa"/>
          <w:jc w:val="center"/>
        </w:trPr>
        <w:tc>
          <w:tcPr>
            <w:tcW w:w="1936" w:type="dxa"/>
            <w:shd w:val="clear" w:color="auto" w:fill="E0E0E0"/>
            <w:vAlign w:val="center"/>
          </w:tcPr>
          <w:p w14:paraId="4D64E8D7" w14:textId="77777777" w:rsidR="00C00BEB" w:rsidRDefault="00BE3AF0">
            <w:pPr>
              <w:pStyle w:val="TAH"/>
              <w:rPr>
                <w:rFonts w:eastAsia="Batang" w:cs="Arial"/>
                <w:szCs w:val="18"/>
                <w:lang w:val="en-US"/>
              </w:rPr>
            </w:pPr>
            <w:r>
              <w:rPr>
                <w:position w:val="-14"/>
              </w:rPr>
              <w:object w:dxaOrig="737" w:dyaOrig="335" w14:anchorId="6051A324">
                <v:shape id="_x0000_i1147" type="#_x0000_t75" style="width:36.75pt;height:16.85pt" o:ole="">
                  <v:imagedata r:id="rId16" o:title=""/>
                </v:shape>
                <o:OLEObject Type="Embed" ProgID="Equation.3" ShapeID="_x0000_i1147" DrawAspect="Content" ObjectID="_1564066359" r:id="rId182"/>
              </w:object>
            </w:r>
          </w:p>
        </w:tc>
        <w:tc>
          <w:tcPr>
            <w:tcW w:w="1256" w:type="dxa"/>
            <w:shd w:val="clear" w:color="auto" w:fill="E0E0E0"/>
            <w:vAlign w:val="center"/>
          </w:tcPr>
          <w:p w14:paraId="33455D18" w14:textId="77777777" w:rsidR="00C00BEB" w:rsidRDefault="00BE3AF0">
            <w:pPr>
              <w:pStyle w:val="TAH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it-IT"/>
              </w:rPr>
              <w:t>Value of</w:t>
            </w:r>
            <w:r>
              <w:rPr>
                <w:rFonts w:eastAsia="Batang" w:cs="Arial"/>
                <w:i/>
                <w:szCs w:val="18"/>
                <w:lang w:val="it-IT"/>
              </w:rPr>
              <w:t xml:space="preserve"> </w:t>
            </w:r>
            <w:r>
              <w:rPr>
                <w:position w:val="-14"/>
              </w:rPr>
              <w:object w:dxaOrig="435" w:dyaOrig="335" w14:anchorId="36EC8534">
                <v:shape id="_x0000_i1148" type="#_x0000_t75" style="width:21.45pt;height:16.85pt" o:ole="">
                  <v:imagedata r:id="rId130" o:title=""/>
                </v:shape>
                <o:OLEObject Type="Embed" ProgID="Equation.3" ShapeID="_x0000_i1148" DrawAspect="Content" ObjectID="_1564066360" r:id="rId183"/>
              </w:object>
            </w:r>
          </w:p>
        </w:tc>
        <w:tc>
          <w:tcPr>
            <w:tcW w:w="1845" w:type="dxa"/>
            <w:shd w:val="clear" w:color="auto" w:fill="E0E0E0"/>
            <w:vAlign w:val="center"/>
          </w:tcPr>
          <w:p w14:paraId="07112528" w14:textId="77777777" w:rsidR="00C00BEB" w:rsidRDefault="00BE3AF0">
            <w:pPr>
              <w:pStyle w:val="TAH"/>
              <w:rPr>
                <w:rFonts w:eastAsia="Batang"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Value of</w:t>
            </w:r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position w:val="-14"/>
              </w:rPr>
              <w:object w:dxaOrig="1038" w:dyaOrig="335" w14:anchorId="2ABEEFA9">
                <v:shape id="_x0000_i1149" type="#_x0000_t75" style="width:52.1pt;height:16.85pt" o:ole="">
                  <v:imagedata r:id="rId14" o:title=""/>
                </v:shape>
                <o:OLEObject Type="Embed" ProgID="Equation.3" ShapeID="_x0000_i1149" DrawAspect="Content" ObjectID="_1564066361" r:id="rId184"/>
              </w:object>
            </w:r>
          </w:p>
        </w:tc>
      </w:tr>
      <w:tr w:rsidR="00C00BEB" w14:paraId="4ACEF75E" w14:textId="77777777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14:paraId="09C835D9" w14:textId="77777777" w:rsidR="00C00BEB" w:rsidRDefault="00BE3AF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position w:val="-14"/>
              </w:rPr>
              <w:object w:dxaOrig="737" w:dyaOrig="335" w14:anchorId="79FD0314">
                <v:shape id="_x0000_i1150" type="#_x0000_t75" style="width:36.75pt;height:16.85pt" o:ole="">
                  <v:imagedata r:id="rId16" o:title=""/>
                </v:shape>
                <o:OLEObject Type="Embed" ProgID="Equation.3" ShapeID="_x0000_i1150" DrawAspect="Content" ObjectID="_1564066362" r:id="rId185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>=</w: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  <w:tc>
          <w:tcPr>
            <w:tcW w:w="1256" w:type="dxa"/>
            <w:vAlign w:val="center"/>
          </w:tcPr>
          <w:p w14:paraId="60C670C4" w14:textId="77777777" w:rsidR="00C00BEB" w:rsidRDefault="00BE3AF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 xml:space="preserve">1 </w:t>
            </w:r>
          </w:p>
        </w:tc>
        <w:tc>
          <w:tcPr>
            <w:tcW w:w="1845" w:type="dxa"/>
            <w:vAlign w:val="center"/>
          </w:tcPr>
          <w:p w14:paraId="37E0EC1D" w14:textId="77777777" w:rsidR="00C00BEB" w:rsidRDefault="00BE3AF0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position w:val="-14"/>
              </w:rPr>
              <w:object w:dxaOrig="737" w:dyaOrig="335" w14:anchorId="7A6C0A8D">
                <v:shape id="_x0000_i1151" type="#_x0000_t75" style="width:36.75pt;height:16.85pt" o:ole="">
                  <v:imagedata r:id="rId16" o:title=""/>
                </v:shape>
                <o:OLEObject Type="Embed" ProgID="Equation.3" ShapeID="_x0000_i1151" DrawAspect="Content" ObjectID="_1564066363" r:id="rId186"/>
              </w:object>
            </w:r>
          </w:p>
        </w:tc>
      </w:tr>
      <w:tr w:rsidR="00C00BEB" w14:paraId="0C928AD2" w14:textId="77777777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14:paraId="00F49B08" w14:textId="77777777" w:rsidR="00C00BEB" w:rsidRDefault="00BE3AF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1</w: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7" w:dyaOrig="335" w14:anchorId="1DDDBFD5">
                <v:shape id="_x0000_i1152" type="#_x0000_t75" style="width:36.75pt;height:16.85pt" o:ole="">
                  <v:imagedata r:id="rId16" o:title=""/>
                </v:shape>
                <o:OLEObject Type="Embed" ProgID="Equation.3" ShapeID="_x0000_i1152" DrawAspect="Content" ObjectID="_1564066364" r:id="rId187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1256" w:type="dxa"/>
            <w:vAlign w:val="center"/>
          </w:tcPr>
          <w:p w14:paraId="42EC3921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5</w:t>
            </w:r>
          </w:p>
        </w:tc>
        <w:tc>
          <w:tcPr>
            <w:tcW w:w="1845" w:type="dxa"/>
            <w:vAlign w:val="center"/>
          </w:tcPr>
          <w:p w14:paraId="7B587BCE" w14:textId="77777777" w:rsidR="00C00BEB" w:rsidRDefault="00BE3AF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position w:val="-14"/>
              </w:rPr>
              <w:object w:dxaOrig="737" w:dyaOrig="335" w14:anchorId="5F15048D">
                <v:shape id="_x0000_i1153" type="#_x0000_t75" style="width:36.75pt;height:16.85pt" o:ole="">
                  <v:imagedata r:id="rId16" o:title=""/>
                </v:shape>
                <o:OLEObject Type="Embed" ProgID="Equation.3" ShapeID="_x0000_i1153" DrawAspect="Content" ObjectID="_1564066365" r:id="rId188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</w:t>
            </w:r>
            <w:r>
              <w:rPr>
                <w:rFonts w:cs="Arial" w:hint="eastAsia"/>
                <w:szCs w:val="18"/>
                <w:lang w:val="en-US" w:eastAsia="zh-CN"/>
              </w:rPr>
              <w:t>1</w:t>
            </w:r>
          </w:p>
        </w:tc>
      </w:tr>
      <w:tr w:rsidR="00C00BEB" w14:paraId="7461DDBC" w14:textId="77777777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14:paraId="6CE44CDD" w14:textId="77777777" w:rsidR="00C00BEB" w:rsidRDefault="00BE3AF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6</w: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7" w:dyaOrig="335" w14:anchorId="445C7B93">
                <v:shape id="_x0000_i1154" type="#_x0000_t75" style="width:36.75pt;height:16.85pt" o:ole="">
                  <v:imagedata r:id="rId16" o:title=""/>
                </v:shape>
                <o:OLEObject Type="Embed" ProgID="Equation.3" ShapeID="_x0000_i1154" DrawAspect="Content" ObjectID="_1564066366" r:id="rId189"/>
              </w:object>
            </w:r>
            <w:r>
              <w:rPr>
                <w:rFonts w:eastAsia="Batang" w:cs="Arial"/>
                <w:i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</w:t>
            </w:r>
            <w:r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1256" w:type="dxa"/>
            <w:vAlign w:val="center"/>
          </w:tcPr>
          <w:p w14:paraId="0D65AB6E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10</w:t>
            </w:r>
          </w:p>
        </w:tc>
        <w:tc>
          <w:tcPr>
            <w:tcW w:w="1845" w:type="dxa"/>
            <w:vAlign w:val="center"/>
          </w:tcPr>
          <w:p w14:paraId="106E593B" w14:textId="77777777" w:rsidR="00C00BEB" w:rsidRDefault="00BE3AF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position w:val="-14"/>
              </w:rPr>
              <w:object w:dxaOrig="737" w:dyaOrig="335" w14:anchorId="2AFD94E3">
                <v:shape id="_x0000_i1155" type="#_x0000_t75" style="width:36.75pt;height:16.85pt" o:ole="">
                  <v:imagedata r:id="rId16" o:title=""/>
                </v:shape>
                <o:OLEObject Type="Embed" ProgID="Equation.3" ShapeID="_x0000_i1155" DrawAspect="Content" ObjectID="_1564066367" r:id="rId190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</w:t>
            </w:r>
            <w:r>
              <w:rPr>
                <w:rFonts w:cs="Arial" w:hint="eastAsia"/>
                <w:szCs w:val="18"/>
                <w:lang w:val="en-US" w:eastAsia="zh-CN"/>
              </w:rPr>
              <w:t>6</w:t>
            </w:r>
          </w:p>
        </w:tc>
      </w:tr>
      <w:tr w:rsidR="00C00BEB" w14:paraId="7D00DF1B" w14:textId="77777777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14:paraId="69846311" w14:textId="77777777" w:rsidR="00C00BEB" w:rsidRDefault="00BE3AF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Batang" w:cs="Arial"/>
                <w:szCs w:val="18"/>
                <w:lang w:val="en-US"/>
              </w:rPr>
              <w:t>1</w:t>
            </w:r>
            <w:r>
              <w:rPr>
                <w:rFonts w:cs="Arial" w:hint="eastAsia"/>
                <w:szCs w:val="18"/>
                <w:lang w:val="en-US" w:eastAsia="zh-CN"/>
              </w:rPr>
              <w:t>6</w: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7" w:dyaOrig="335" w14:anchorId="5D45A42D">
                <v:shape id="_x0000_i1156" type="#_x0000_t75" style="width:36.75pt;height:16.85pt" o:ole="">
                  <v:imagedata r:id="rId16" o:title=""/>
                </v:shape>
                <o:OLEObject Type="Embed" ProgID="Equation.3" ShapeID="_x0000_i1156" DrawAspect="Content" ObjectID="_1564066368" r:id="rId191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3</w:t>
            </w:r>
            <w:r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1256" w:type="dxa"/>
            <w:vAlign w:val="center"/>
          </w:tcPr>
          <w:p w14:paraId="16D96110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20</w:t>
            </w:r>
          </w:p>
        </w:tc>
        <w:tc>
          <w:tcPr>
            <w:tcW w:w="1845" w:type="dxa"/>
            <w:vAlign w:val="center"/>
          </w:tcPr>
          <w:p w14:paraId="2C6D6D25" w14:textId="77777777" w:rsidR="00C00BEB" w:rsidRDefault="00BE3AF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position w:val="-14"/>
              </w:rPr>
              <w:object w:dxaOrig="737" w:dyaOrig="335" w14:anchorId="53B838C6">
                <v:shape id="_x0000_i1157" type="#_x0000_t75" style="width:36.75pt;height:16.85pt" o:ole="">
                  <v:imagedata r:id="rId16" o:title=""/>
                </v:shape>
                <o:OLEObject Type="Embed" ProgID="Equation.3" ShapeID="_x0000_i1157" DrawAspect="Content" ObjectID="_1564066369" r:id="rId192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1</w:t>
            </w:r>
            <w:r>
              <w:rPr>
                <w:rFonts w:cs="Arial" w:hint="eastAsia"/>
                <w:szCs w:val="18"/>
                <w:lang w:val="en-US" w:eastAsia="zh-CN"/>
              </w:rPr>
              <w:t>6</w:t>
            </w:r>
          </w:p>
        </w:tc>
      </w:tr>
      <w:tr w:rsidR="00C00BEB" w14:paraId="58A1B9C2" w14:textId="77777777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14:paraId="257C17A1" w14:textId="77777777" w:rsidR="00C00BEB" w:rsidRDefault="00BE3AF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Batang" w:cs="Arial"/>
                <w:szCs w:val="18"/>
                <w:lang w:val="en-US"/>
              </w:rPr>
              <w:t>3</w:t>
            </w:r>
            <w:r>
              <w:rPr>
                <w:rFonts w:cs="Arial" w:hint="eastAsia"/>
                <w:szCs w:val="18"/>
                <w:lang w:val="en-US" w:eastAsia="zh-CN"/>
              </w:rPr>
              <w:t>6</w: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7" w:dyaOrig="335" w14:anchorId="5D66E962">
                <v:shape id="_x0000_i1158" type="#_x0000_t75" style="width:36.75pt;height:16.85pt" o:ole="">
                  <v:imagedata r:id="rId16" o:title=""/>
                </v:shape>
                <o:OLEObject Type="Embed" ProgID="Equation.3" ShapeID="_x0000_i1158" DrawAspect="Content" ObjectID="_1564066370" r:id="rId193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7</w:t>
            </w:r>
            <w:r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1256" w:type="dxa"/>
            <w:vAlign w:val="center"/>
          </w:tcPr>
          <w:p w14:paraId="24A3490B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40</w:t>
            </w:r>
          </w:p>
        </w:tc>
        <w:tc>
          <w:tcPr>
            <w:tcW w:w="1845" w:type="dxa"/>
            <w:vAlign w:val="center"/>
          </w:tcPr>
          <w:p w14:paraId="2735DE66" w14:textId="77777777" w:rsidR="00C00BEB" w:rsidRDefault="00BE3AF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position w:val="-14"/>
              </w:rPr>
              <w:object w:dxaOrig="737" w:dyaOrig="335" w14:anchorId="50142C31">
                <v:shape id="_x0000_i1159" type="#_x0000_t75" style="width:36.75pt;height:16.85pt" o:ole="">
                  <v:imagedata r:id="rId16" o:title=""/>
                </v:shape>
                <o:OLEObject Type="Embed" ProgID="Equation.3" ShapeID="_x0000_i1159" DrawAspect="Content" ObjectID="_1564066371" r:id="rId194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3</w:t>
            </w:r>
            <w:r>
              <w:rPr>
                <w:rFonts w:cs="Arial" w:hint="eastAsia"/>
                <w:szCs w:val="18"/>
                <w:lang w:val="en-US" w:eastAsia="zh-CN"/>
              </w:rPr>
              <w:t>6</w:t>
            </w:r>
          </w:p>
        </w:tc>
      </w:tr>
      <w:tr w:rsidR="00C00BEB" w14:paraId="6073841E" w14:textId="77777777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14:paraId="4F6024FD" w14:textId="77777777" w:rsidR="00C00BEB" w:rsidRDefault="00BE3AF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Batang" w:cs="Arial"/>
                <w:szCs w:val="18"/>
                <w:lang w:val="en-US"/>
              </w:rPr>
              <w:t>7</w:t>
            </w:r>
            <w:r>
              <w:rPr>
                <w:rFonts w:cs="Arial" w:hint="eastAsia"/>
                <w:szCs w:val="18"/>
                <w:lang w:val="en-US" w:eastAsia="zh-CN"/>
              </w:rPr>
              <w:t>6</w: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7" w:dyaOrig="335" w14:anchorId="30F03A9B">
                <v:shape id="_x0000_i1160" type="#_x0000_t75" style="width:36.75pt;height:16.85pt" o:ole="">
                  <v:imagedata r:id="rId16" o:title=""/>
                </v:shape>
                <o:OLEObject Type="Embed" ProgID="Equation.3" ShapeID="_x0000_i1160" DrawAspect="Content" ObjectID="_1564066372" r:id="rId195"/>
              </w:object>
            </w:r>
            <w:r>
              <w:rPr>
                <w:rFonts w:eastAsia="Batang" w:cs="Arial"/>
                <w:i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15</w:t>
            </w:r>
            <w:r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1256" w:type="dxa"/>
            <w:vAlign w:val="center"/>
          </w:tcPr>
          <w:p w14:paraId="3677CBC3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80</w:t>
            </w:r>
          </w:p>
        </w:tc>
        <w:tc>
          <w:tcPr>
            <w:tcW w:w="1845" w:type="dxa"/>
            <w:vAlign w:val="center"/>
          </w:tcPr>
          <w:p w14:paraId="2CD0C71E" w14:textId="77777777" w:rsidR="00C00BEB" w:rsidRDefault="00BE3AF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position w:val="-14"/>
              </w:rPr>
              <w:object w:dxaOrig="737" w:dyaOrig="335" w14:anchorId="0B0507E1">
                <v:shape id="_x0000_i1161" type="#_x0000_t75" style="width:36.75pt;height:16.85pt" o:ole="">
                  <v:imagedata r:id="rId16" o:title=""/>
                </v:shape>
                <o:OLEObject Type="Embed" ProgID="Equation.3" ShapeID="_x0000_i1161" DrawAspect="Content" ObjectID="_1564066373" r:id="rId196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7</w:t>
            </w:r>
            <w:r>
              <w:rPr>
                <w:rFonts w:cs="Arial" w:hint="eastAsia"/>
                <w:szCs w:val="18"/>
                <w:lang w:val="en-US" w:eastAsia="zh-CN"/>
              </w:rPr>
              <w:t>6</w:t>
            </w:r>
          </w:p>
        </w:tc>
      </w:tr>
      <w:tr w:rsidR="00C00BEB" w14:paraId="069B0149" w14:textId="77777777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14:paraId="4AA051E8" w14:textId="77777777" w:rsidR="00C00BEB" w:rsidRDefault="00BE3AF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Batang" w:cs="Arial"/>
                <w:szCs w:val="18"/>
                <w:lang w:val="en-US"/>
              </w:rPr>
              <w:t>15</w:t>
            </w:r>
            <w:r>
              <w:rPr>
                <w:rFonts w:cs="Arial" w:hint="eastAsia"/>
                <w:szCs w:val="18"/>
                <w:lang w:val="en-US" w:eastAsia="zh-CN"/>
              </w:rPr>
              <w:t>6</w: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7" w:dyaOrig="335" w14:anchorId="5B0C05B9">
                <v:shape id="_x0000_i1162" type="#_x0000_t75" style="width:36.75pt;height:16.85pt" o:ole="">
                  <v:imagedata r:id="rId16" o:title=""/>
                </v:shape>
                <o:OLEObject Type="Embed" ProgID="Equation.3" ShapeID="_x0000_i1162" DrawAspect="Content" ObjectID="_1564066374" r:id="rId197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31</w:t>
            </w:r>
            <w:r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1256" w:type="dxa"/>
            <w:vAlign w:val="center"/>
          </w:tcPr>
          <w:p w14:paraId="0373176A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160</w:t>
            </w:r>
          </w:p>
        </w:tc>
        <w:tc>
          <w:tcPr>
            <w:tcW w:w="1845" w:type="dxa"/>
            <w:vAlign w:val="center"/>
          </w:tcPr>
          <w:p w14:paraId="7155E0B9" w14:textId="77777777" w:rsidR="00C00BEB" w:rsidRDefault="00BE3AF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position w:val="-14"/>
              </w:rPr>
              <w:object w:dxaOrig="737" w:dyaOrig="335" w14:anchorId="774472E1">
                <v:shape id="_x0000_i1163" type="#_x0000_t75" style="width:36.75pt;height:16.85pt" o:ole="">
                  <v:imagedata r:id="rId16" o:title=""/>
                </v:shape>
                <o:OLEObject Type="Embed" ProgID="Equation.3" ShapeID="_x0000_i1163" DrawAspect="Content" ObjectID="_1564066375" r:id="rId198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15</w:t>
            </w:r>
            <w:r>
              <w:rPr>
                <w:rFonts w:cs="Arial" w:hint="eastAsia"/>
                <w:szCs w:val="18"/>
                <w:lang w:val="en-US" w:eastAsia="zh-CN"/>
              </w:rPr>
              <w:t>6</w:t>
            </w:r>
          </w:p>
        </w:tc>
      </w:tr>
      <w:tr w:rsidR="00C00BEB" w14:paraId="52CAB7CE" w14:textId="77777777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14:paraId="038D0C8A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31</w:t>
            </w:r>
            <w:r>
              <w:rPr>
                <w:rFonts w:cs="Arial" w:hint="eastAsia"/>
                <w:szCs w:val="18"/>
                <w:lang w:val="en-US" w:eastAsia="zh-CN"/>
              </w:rPr>
              <w:t>6</w: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5" w:dyaOrig="330" w14:anchorId="17F8186D">
                <v:shape id="_x0000_i1164" type="#_x0000_t75" style="width:36.75pt;height:16.85pt" o:ole="">
                  <v:imagedata r:id="rId16" o:title=""/>
                </v:shape>
                <o:OLEObject Type="Embed" ProgID="Equation.3" ShapeID="_x0000_i1164" DrawAspect="Content" ObjectID="_1564066376" r:id="rId199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37</w:t>
            </w:r>
            <w:r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1256" w:type="dxa"/>
            <w:vAlign w:val="center"/>
          </w:tcPr>
          <w:p w14:paraId="5526B464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60</w:t>
            </w:r>
          </w:p>
        </w:tc>
        <w:tc>
          <w:tcPr>
            <w:tcW w:w="1845" w:type="dxa"/>
            <w:vAlign w:val="center"/>
          </w:tcPr>
          <w:p w14:paraId="48E34B40" w14:textId="77777777" w:rsidR="00C00BEB" w:rsidRDefault="00BE3AF0">
            <w:pPr>
              <w:pStyle w:val="TAC"/>
            </w:pPr>
            <w:r>
              <w:rPr>
                <w:position w:val="-14"/>
              </w:rPr>
              <w:object w:dxaOrig="735" w:dyaOrig="330" w14:anchorId="23CDDCA6">
                <v:shape id="_x0000_i1165" type="#_x0000_t75" style="width:36.75pt;height:16.85pt" o:ole="">
                  <v:imagedata r:id="rId16" o:title=""/>
                </v:shape>
                <o:OLEObject Type="Embed" ProgID="Equation.3" ShapeID="_x0000_i1165" DrawAspect="Content" ObjectID="_1564066377" r:id="rId200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31</w:t>
            </w:r>
            <w:r>
              <w:rPr>
                <w:rFonts w:cs="Arial" w:hint="eastAsia"/>
                <w:szCs w:val="18"/>
                <w:lang w:val="en-US" w:eastAsia="zh-CN"/>
              </w:rPr>
              <w:t>6</w:t>
            </w:r>
          </w:p>
        </w:tc>
      </w:tr>
      <w:tr w:rsidR="00C00BEB" w14:paraId="585DE8EF" w14:textId="77777777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14:paraId="45FA46B5" w14:textId="77777777" w:rsidR="00C00BEB" w:rsidRDefault="00BE3AF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376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7" w:dyaOrig="335" w14:anchorId="2B9697FC">
                <v:shape id="_x0000_i1166" type="#_x0000_t75" style="width:36.75pt;height:16.85pt" o:ole="">
                  <v:imagedata r:id="rId16" o:title=""/>
                </v:shape>
                <o:OLEObject Type="Embed" ProgID="Equation.3" ShapeID="_x0000_i1166" DrawAspect="Content" ObjectID="_1564066378" r:id="rId201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1023</w:t>
            </w:r>
          </w:p>
        </w:tc>
        <w:tc>
          <w:tcPr>
            <w:tcW w:w="3101" w:type="dxa"/>
            <w:gridSpan w:val="2"/>
            <w:vAlign w:val="center"/>
          </w:tcPr>
          <w:p w14:paraId="2D7764AC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Reserved</w:t>
            </w:r>
          </w:p>
        </w:tc>
      </w:tr>
    </w:tbl>
    <w:p w14:paraId="25BDF97C" w14:textId="77777777" w:rsidR="00C00BEB" w:rsidRDefault="00C00BEB">
      <w:pPr>
        <w:rPr>
          <w:rFonts w:eastAsia="Batang"/>
          <w:lang w:val="en-US"/>
        </w:rPr>
      </w:pPr>
    </w:p>
    <w:p w14:paraId="0418C9AA" w14:textId="77777777" w:rsidR="00C00BEB" w:rsidRDefault="00BE3AF0">
      <w:pPr>
        <w:pStyle w:val="TH"/>
      </w:pPr>
      <w:r>
        <w:t xml:space="preserve">Table 7.2.2-1J: Mapping of </w:t>
      </w:r>
      <w:r>
        <w:rPr>
          <w:position w:val="-12"/>
        </w:rPr>
        <w:object w:dxaOrig="375" w:dyaOrig="315" w14:anchorId="4B51638E">
          <v:shape id="_x0000_i1167" type="#_x0000_t75" style="width:18.4pt;height:16.1pt" o:ole="">
            <v:imagedata r:id="rId26" o:title=""/>
          </v:shape>
          <o:OLEObject Type="Embed" ProgID="Equation.3" ShapeID="_x0000_i1167" DrawAspect="Content" ObjectID="_1564066379" r:id="rId202"/>
        </w:object>
      </w:r>
      <w:r>
        <w:fldChar w:fldCharType="begin"/>
      </w:r>
      <w:r>
        <w:instrText xml:space="preserve"> QUOTE </w:instrText>
      </w:r>
      <w:r>
        <w:rPr>
          <w:noProof/>
          <w:position w:val="-5"/>
          <w:lang w:eastAsia="zh-CN"/>
        </w:rPr>
        <w:drawing>
          <wp:inline distT="0" distB="0" distL="114300" distR="114300" wp14:anchorId="0C652398" wp14:editId="1F132C01">
            <wp:extent cx="200025" cy="152400"/>
            <wp:effectExtent l="0" t="0" r="9525" b="0"/>
            <wp:docPr id="64" name="图片 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525"/>
                    <pic:cNvPicPr>
                      <a:picLocks noChangeAspect="1"/>
                    </pic:cNvPicPr>
                  </pic:nvPicPr>
                  <pic:blipFill>
                    <a:blip r:embed="rId20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instrText xml:space="preserve"> </w:instrText>
      </w:r>
      <w:r>
        <w:fldChar w:fldCharType="end"/>
      </w:r>
      <w:r>
        <w:t xml:space="preserve">to </w:t>
      </w:r>
      <w:r>
        <w:rPr>
          <w:position w:val="-12"/>
        </w:rPr>
        <w:object w:dxaOrig="480" w:dyaOrig="315" w14:anchorId="3D8BD52A">
          <v:shape id="_x0000_i1168" type="#_x0000_t75" style="width:23.75pt;height:16.1pt" o:ole="">
            <v:imagedata r:id="rId24" o:title=""/>
          </v:shape>
          <o:OLEObject Type="Embed" ProgID="Equation.3" ShapeID="_x0000_i1168" DrawAspect="Content" ObjectID="_1564066380" r:id="rId204"/>
        </w:object>
      </w:r>
      <w:r>
        <w:fldChar w:fldCharType="begin"/>
      </w:r>
      <w:r>
        <w:instrText xml:space="preserve"> QUOTE </w:instrText>
      </w:r>
      <w:r>
        <w:rPr>
          <w:noProof/>
          <w:position w:val="-5"/>
          <w:lang w:eastAsia="zh-CN"/>
        </w:rPr>
        <w:drawing>
          <wp:inline distT="0" distB="0" distL="114300" distR="114300" wp14:anchorId="387D8BF1" wp14:editId="436E74AB">
            <wp:extent cx="257175" cy="152400"/>
            <wp:effectExtent l="0" t="0" r="9525" b="0"/>
            <wp:docPr id="65" name="图片 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527"/>
                    <pic:cNvPicPr>
                      <a:picLocks noChangeAspect="1"/>
                    </pic:cNvPicPr>
                  </pic:nvPicPr>
                  <pic:blipFill>
                    <a:blip r:embed="rId20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instrText xml:space="preserve"> </w:instrText>
      </w:r>
      <w:r>
        <w:fldChar w:fldCharType="end"/>
      </w:r>
      <w:r>
        <w:t xml:space="preserve"> when RI reporting is configured</w:t>
      </w:r>
    </w:p>
    <w:tbl>
      <w:tblPr>
        <w:tblW w:w="4389" w:type="dxa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5"/>
        <w:gridCol w:w="1884"/>
      </w:tblGrid>
      <w:tr w:rsidR="00C00BEB" w14:paraId="52766011" w14:textId="77777777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5FD3A67" w14:textId="77777777" w:rsidR="00C00BEB" w:rsidRDefault="00BE3AF0">
            <w:pPr>
              <w:pStyle w:val="TAH"/>
              <w:rPr>
                <w:rFonts w:eastAsia="Batang" w:cs="Arial"/>
                <w:b w:val="0"/>
                <w:szCs w:val="18"/>
                <w:lang w:val="it-IT"/>
              </w:rPr>
            </w:pPr>
            <w:r>
              <w:rPr>
                <w:rFonts w:ascii="Times New Roman" w:hAnsi="Times New Roman"/>
                <w:position w:val="-12"/>
                <w:sz w:val="20"/>
              </w:rPr>
              <w:object w:dxaOrig="375" w:dyaOrig="315" w14:anchorId="7F7E8EF9">
                <v:shape id="_x0000_i1169" type="#_x0000_t75" style="width:18.4pt;height:16.1pt" o:ole="">
                  <v:imagedata r:id="rId26" o:title=""/>
                </v:shape>
                <o:OLEObject Type="Embed" ProgID="Equation.3" ShapeID="_x0000_i1169" DrawAspect="Content" ObjectID="_1564066381" r:id="rId206"/>
              </w:objec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EB64B60" w14:textId="77777777" w:rsidR="00C00BEB" w:rsidRDefault="00BE3AF0">
            <w:pPr>
              <w:pStyle w:val="TAH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it-IT"/>
              </w:rPr>
              <w:t xml:space="preserve">Value of </w:t>
            </w:r>
            <w:r>
              <w:rPr>
                <w:rFonts w:eastAsia="Batang" w:cs="Arial"/>
                <w:szCs w:val="18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lang w:val="it-IT"/>
              </w:rPr>
              <w:instrText xml:space="preserve"> QUOTE </w:instrText>
            </w:r>
            <w:r>
              <w:rPr>
                <w:noProof/>
                <w:position w:val="-5"/>
                <w:lang w:eastAsia="zh-CN"/>
              </w:rPr>
              <w:drawing>
                <wp:inline distT="0" distB="0" distL="114300" distR="114300" wp14:anchorId="353FD1E8" wp14:editId="6C647709">
                  <wp:extent cx="257175" cy="133350"/>
                  <wp:effectExtent l="0" t="0" r="9525" b="0"/>
                  <wp:docPr id="66" name="图片 5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图片 529"/>
                          <pic:cNvPicPr>
                            <a:picLocks noChangeAspect="1"/>
                          </pic:cNvPicPr>
                        </pic:nvPicPr>
                        <pic:blipFill>
                          <a:blip r:embed="rId20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lang w:val="it-IT"/>
              </w:rPr>
              <w:fldChar w:fldCharType="end"/>
            </w:r>
            <w:r>
              <w:rPr>
                <w:rFonts w:eastAsia="Batang" w:cs="Arial"/>
                <w:i/>
                <w:szCs w:val="18"/>
                <w:lang w:val="it-IT"/>
              </w:rPr>
              <w:t xml:space="preserve"> </w:t>
            </w:r>
            <w:r>
              <w:rPr>
                <w:rFonts w:ascii="Times New Roman" w:hAnsi="Times New Roman"/>
                <w:position w:val="-12"/>
                <w:sz w:val="20"/>
              </w:rPr>
              <w:object w:dxaOrig="480" w:dyaOrig="315" w14:anchorId="65379897">
                <v:shape id="_x0000_i1170" type="#_x0000_t75" style="width:23.75pt;height:16.1pt" o:ole="">
                  <v:imagedata r:id="rId24" o:title=""/>
                </v:shape>
                <o:OLEObject Type="Embed" ProgID="Equation.3" ShapeID="_x0000_i1170" DrawAspect="Content" ObjectID="_1564066382" r:id="rId208"/>
              </w:object>
            </w:r>
          </w:p>
        </w:tc>
      </w:tr>
      <w:tr w:rsidR="00C00BEB" w14:paraId="4DFA035A" w14:textId="77777777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03CE0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0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C28E6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</w:t>
            </w:r>
          </w:p>
        </w:tc>
      </w:tr>
      <w:tr w:rsidR="00C00BEB" w14:paraId="1D5A3E04" w14:textId="77777777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F8105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550D0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2</w:t>
            </w:r>
          </w:p>
        </w:tc>
      </w:tr>
      <w:tr w:rsidR="00C00BEB" w14:paraId="3D1EEC83" w14:textId="77777777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9DBFF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2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9967C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4</w:t>
            </w:r>
          </w:p>
        </w:tc>
      </w:tr>
      <w:tr w:rsidR="00C00BEB" w14:paraId="0374A306" w14:textId="77777777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432C8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3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D10A7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8</w:t>
            </w:r>
          </w:p>
        </w:tc>
      </w:tr>
      <w:tr w:rsidR="00C00BEB" w14:paraId="52D7D9A4" w14:textId="77777777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ED42E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EA89F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16</w:t>
            </w:r>
          </w:p>
        </w:tc>
      </w:tr>
      <w:tr w:rsidR="00C00BEB" w14:paraId="1294C924" w14:textId="77777777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54869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5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7CA32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32</w:t>
            </w:r>
          </w:p>
        </w:tc>
      </w:tr>
      <w:tr w:rsidR="00C00BEB" w14:paraId="596FEEA7" w14:textId="77777777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52FE9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6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BE294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64</w:t>
            </w:r>
          </w:p>
        </w:tc>
      </w:tr>
      <w:tr w:rsidR="00C00BEB" w14:paraId="63AAF1BF" w14:textId="77777777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360EC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7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A18ED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128</w:t>
            </w:r>
          </w:p>
        </w:tc>
      </w:tr>
      <w:tr w:rsidR="00C00BEB" w14:paraId="0D7CD75B" w14:textId="77777777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90853" w14:textId="77777777" w:rsidR="00C00BEB" w:rsidRDefault="00BE3AF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7&lt;</w:t>
            </w:r>
            <w:r>
              <w:rPr>
                <w:rFonts w:ascii="Times New Roman" w:hAnsi="Times New Roman"/>
                <w:position w:val="-12"/>
                <w:sz w:val="20"/>
              </w:rPr>
              <w:object w:dxaOrig="375" w:dyaOrig="315" w14:anchorId="20E5D0AB">
                <v:shape id="_x0000_i1171" type="#_x0000_t75" style="width:18.4pt;height:16.1pt" o:ole="">
                  <v:imagedata r:id="rId26" o:title=""/>
                </v:shape>
                <o:OLEObject Type="Embed" ProgID="Equation.3" ShapeID="_x0000_i1171" DrawAspect="Content" ObjectID="_1564066383" r:id="rId209"/>
              </w:objec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宋体" w:cs="Arial" w:hint="eastAsia"/>
                <w:szCs w:val="18"/>
                <w:lang w:val="en-US" w:eastAsia="zh-CN"/>
              </w:rPr>
              <w:t>1023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12D1E" w14:textId="77777777" w:rsidR="00C00BEB" w:rsidRDefault="00BE3AF0">
            <w:pPr>
              <w:pStyle w:val="TAC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Reserved</w:t>
            </w:r>
          </w:p>
        </w:tc>
      </w:tr>
    </w:tbl>
    <w:p w14:paraId="095E706A" w14:textId="77777777" w:rsidR="00C00BEB" w:rsidRDefault="00C00BEB"/>
    <w:p w14:paraId="070B4863" w14:textId="77777777" w:rsidR="00C00BEB" w:rsidRDefault="00BE3AF0">
      <w:pPr>
        <w:pStyle w:val="TH"/>
        <w:rPr>
          <w:lang w:eastAsia="ko-KR"/>
        </w:rPr>
      </w:pPr>
      <w:r>
        <w:t xml:space="preserve">Table 7.2.2-1K: Mapping of </w:t>
      </w:r>
      <w:r>
        <w:rPr>
          <w:position w:val="-12"/>
        </w:rPr>
        <w:object w:dxaOrig="375" w:dyaOrig="315" w14:anchorId="2B82F49B">
          <v:shape id="_x0000_i1172" type="#_x0000_t75" style="width:18.4pt;height:16.1pt" o:ole="">
            <v:imagedata r:id="rId26" o:title=""/>
          </v:shape>
          <o:OLEObject Type="Embed" ProgID="Equation.3" ShapeID="_x0000_i1172" DrawAspect="Content" ObjectID="_1564066384" r:id="rId210"/>
        </w:object>
      </w:r>
      <w:r>
        <w:fldChar w:fldCharType="begin"/>
      </w:r>
      <w:r>
        <w:instrText xml:space="preserve"> QUOTE </w:instrText>
      </w:r>
      <w:r>
        <w:rPr>
          <w:noProof/>
          <w:position w:val="-5"/>
          <w:lang w:eastAsia="zh-CN"/>
        </w:rPr>
        <w:drawing>
          <wp:inline distT="0" distB="0" distL="114300" distR="114300" wp14:anchorId="59EEB8E5" wp14:editId="36381A2F">
            <wp:extent cx="257175" cy="152400"/>
            <wp:effectExtent l="0" t="0" r="9525" b="0"/>
            <wp:docPr id="67" name="图片 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533"/>
                    <pic:cNvPicPr>
                      <a:picLocks noChangeAspect="1"/>
                    </pic:cNvPicPr>
                  </pic:nvPicPr>
                  <pic:blipFill>
                    <a:blip r:embed="rId20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instrText xml:space="preserve"> </w:instrText>
      </w:r>
      <w:r>
        <w:fldChar w:fldCharType="end"/>
      </w:r>
      <w:r>
        <w:t xml:space="preserve"> to </w:t>
      </w:r>
      <w:r>
        <w:rPr>
          <w:position w:val="-12"/>
        </w:rPr>
        <w:object w:dxaOrig="480" w:dyaOrig="315" w14:anchorId="2151539E">
          <v:shape id="_x0000_i1173" type="#_x0000_t75" style="width:23.75pt;height:16.1pt" o:ole="">
            <v:imagedata r:id="rId24" o:title=""/>
          </v:shape>
          <o:OLEObject Type="Embed" ProgID="Equation.3" ShapeID="_x0000_i1173" DrawAspect="Content" ObjectID="_1564066385" r:id="rId211"/>
        </w:object>
      </w:r>
      <w:r>
        <w:fldChar w:fldCharType="begin"/>
      </w:r>
      <w:r>
        <w:instrText xml:space="preserve"> QUOTE </w:instrText>
      </w:r>
      <w:r>
        <w:rPr>
          <w:noProof/>
          <w:position w:val="-5"/>
          <w:lang w:eastAsia="zh-CN"/>
        </w:rPr>
        <w:drawing>
          <wp:inline distT="0" distB="0" distL="114300" distR="114300" wp14:anchorId="4801A65F" wp14:editId="0258596A">
            <wp:extent cx="257175" cy="152400"/>
            <wp:effectExtent l="0" t="0" r="9525" b="0"/>
            <wp:docPr id="68" name="图片 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535"/>
                    <pic:cNvPicPr>
                      <a:picLocks noChangeAspect="1"/>
                    </pic:cNvPicPr>
                  </pic:nvPicPr>
                  <pic:blipFill>
                    <a:blip r:embed="rId20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instrText xml:space="preserve"> </w:instrText>
      </w:r>
      <w:r>
        <w:fldChar w:fldCharType="end"/>
      </w:r>
      <w:r>
        <w:t xml:space="preserve">and </w:t>
      </w:r>
      <w:r>
        <w:rPr>
          <w:position w:val="-14"/>
        </w:rPr>
        <w:object w:dxaOrig="1060" w:dyaOrig="380" w14:anchorId="126AF540">
          <v:shape id="_x0000_i1174" type="#_x0000_t75" style="width:52.85pt;height:19.15pt" o:ole="">
            <v:imagedata r:id="rId212" o:title=""/>
          </v:shape>
          <o:OLEObject Type="Embed" ProgID="Equation.3" ShapeID="_x0000_i1174" DrawAspect="Content" ObjectID="_1564066386" r:id="rId213"/>
        </w:object>
      </w:r>
      <w:r>
        <w:fldChar w:fldCharType="begin"/>
      </w:r>
      <w:r>
        <w:instrText xml:space="preserve"> QUOTE </w:instrText>
      </w:r>
      <w:r>
        <w:rPr>
          <w:noProof/>
          <w:position w:val="-6"/>
          <w:lang w:eastAsia="zh-CN"/>
        </w:rPr>
        <w:drawing>
          <wp:inline distT="0" distB="0" distL="114300" distR="114300" wp14:anchorId="2C4F6581" wp14:editId="7CF5DAC1">
            <wp:extent cx="590550" cy="161925"/>
            <wp:effectExtent l="0" t="0" r="0" b="8255"/>
            <wp:docPr id="69" name="图片 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537"/>
                    <pic:cNvPicPr>
                      <a:picLocks noChangeAspect="1"/>
                    </pic:cNvPicPr>
                  </pic:nvPicPr>
                  <pic:blipFill>
                    <a:blip r:embed="rId2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instrText xml:space="preserve"> </w:instrText>
      </w:r>
      <w:r>
        <w:fldChar w:fldCharType="end"/>
      </w:r>
      <w:r>
        <w:t xml:space="preserve"> when the </w:t>
      </w:r>
      <w:r>
        <w:rPr>
          <w:lang w:eastAsia="zh-CN"/>
        </w:rPr>
        <w:t>number of antenna ports in each configured CSI-RS resource is one</w:t>
      </w:r>
    </w:p>
    <w:tbl>
      <w:tblPr>
        <w:tblW w:w="5947" w:type="dxa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5"/>
        <w:gridCol w:w="1333"/>
        <w:gridCol w:w="2109"/>
      </w:tblGrid>
      <w:tr w:rsidR="00C00BEB" w14:paraId="1B4BC13E" w14:textId="77777777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6E4A214" w14:textId="77777777" w:rsidR="00C00BEB" w:rsidRDefault="00BE3AF0">
            <w:pPr>
              <w:pStyle w:val="TAH"/>
              <w:rPr>
                <w:rFonts w:eastAsia="Batang" w:cs="Arial"/>
                <w:b w:val="0"/>
                <w:szCs w:val="18"/>
                <w:lang w:val="it-IT"/>
              </w:rPr>
            </w:pPr>
            <w:r>
              <w:rPr>
                <w:rFonts w:ascii="Times New Roman" w:hAnsi="Times New Roman"/>
                <w:position w:val="-12"/>
                <w:sz w:val="20"/>
              </w:rPr>
              <w:object w:dxaOrig="375" w:dyaOrig="315" w14:anchorId="7ED61698">
                <v:shape id="_x0000_i1175" type="#_x0000_t75" style="width:18.4pt;height:16.1pt" o:ole="">
                  <v:imagedata r:id="rId26" o:title=""/>
                </v:shape>
                <o:OLEObject Type="Embed" ProgID="Equation.3" ShapeID="_x0000_i1175" DrawAspect="Content" ObjectID="_1564066387" r:id="rId215"/>
              </w:objec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C2AC83D" w14:textId="77777777" w:rsidR="00C00BEB" w:rsidRDefault="00BE3AF0">
            <w:pPr>
              <w:pStyle w:val="TAH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it-IT"/>
              </w:rPr>
              <w:t>Value of</w:t>
            </w:r>
            <w:r>
              <w:rPr>
                <w:rFonts w:eastAsia="Batang" w:cs="Arial"/>
                <w:i/>
                <w:szCs w:val="18"/>
                <w:lang w:val="it-IT"/>
              </w:rPr>
              <w:t xml:space="preserve"> </w:t>
            </w:r>
            <w:r>
              <w:rPr>
                <w:rFonts w:ascii="Times New Roman" w:hAnsi="Times New Roman"/>
                <w:position w:val="-12"/>
                <w:sz w:val="20"/>
              </w:rPr>
              <w:object w:dxaOrig="480" w:dyaOrig="315" w14:anchorId="762DC86A">
                <v:shape id="_x0000_i1176" type="#_x0000_t75" style="width:23.75pt;height:16.1pt" o:ole="">
                  <v:imagedata r:id="rId24" o:title=""/>
                </v:shape>
                <o:OLEObject Type="Embed" ProgID="Equation.3" ShapeID="_x0000_i1176" DrawAspect="Content" ObjectID="_1564066388" r:id="rId216"/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noProof/>
                <w:position w:val="-5"/>
                <w:lang w:eastAsia="zh-CN"/>
              </w:rPr>
              <w:drawing>
                <wp:inline distT="0" distB="0" distL="114300" distR="114300" wp14:anchorId="556E8CCF" wp14:editId="0D1CB63F">
                  <wp:extent cx="257175" cy="133350"/>
                  <wp:effectExtent l="0" t="0" r="9525" b="0"/>
                  <wp:docPr id="70" name="图片 5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图片 540"/>
                          <pic:cNvPicPr>
                            <a:picLocks noChangeAspect="1"/>
                          </pic:cNvPicPr>
                        </pic:nvPicPr>
                        <pic:blipFill>
                          <a:blip r:embed="rId20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0508003" w14:textId="77777777" w:rsidR="00C00BEB" w:rsidRDefault="00BE3AF0">
            <w:pPr>
              <w:pStyle w:val="TAH"/>
              <w:rPr>
                <w:rFonts w:eastAsia="Batang"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Value of</w:t>
            </w:r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position w:val="-14"/>
              </w:rPr>
              <w:object w:dxaOrig="1060" w:dyaOrig="380" w14:anchorId="21884895">
                <v:shape id="_x0000_i1177" type="#_x0000_t75" style="width:52.85pt;height:19.15pt" o:ole="">
                  <v:imagedata r:id="rId212" o:title=""/>
                </v:shape>
                <o:OLEObject Type="Embed" ProgID="Equation.3" ShapeID="_x0000_i1177" DrawAspect="Content" ObjectID="_1564066389" r:id="rId217"/>
              </w:object>
            </w:r>
          </w:p>
        </w:tc>
      </w:tr>
      <w:tr w:rsidR="00C00BEB" w14:paraId="43672170" w14:textId="77777777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12C4F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0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position w:val="-12"/>
                <w:sz w:val="20"/>
              </w:rPr>
              <w:object w:dxaOrig="375" w:dyaOrig="315" w14:anchorId="045550BA">
                <v:shape id="_x0000_i1178" type="#_x0000_t75" style="width:18.4pt;height:16.1pt" o:ole="">
                  <v:imagedata r:id="rId26" o:title=""/>
                </v:shape>
                <o:OLEObject Type="Embed" ProgID="Equation.3" ShapeID="_x0000_i1178" DrawAspect="Content" ObjectID="_1564066390" r:id="rId218"/>
              </w:objec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noProof/>
                <w:position w:val="-5"/>
                <w:lang w:eastAsia="zh-CN"/>
              </w:rPr>
              <w:drawing>
                <wp:inline distT="0" distB="0" distL="114300" distR="114300" wp14:anchorId="5806A5D1" wp14:editId="12143040">
                  <wp:extent cx="180975" cy="133350"/>
                  <wp:effectExtent l="0" t="0" r="9525" b="0"/>
                  <wp:docPr id="71" name="图片 5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图片 543"/>
                          <pic:cNvPicPr>
                            <a:picLocks noChangeAspect="1"/>
                          </pic:cNvPicPr>
                        </pic:nvPicPr>
                        <pic:blipFill>
                          <a:blip r:embed="rId2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160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DA2CD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B4C9E" w14:textId="77777777" w:rsidR="00C00BEB" w:rsidRDefault="00BE3AF0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ascii="Times New Roman" w:hAnsi="Times New Roman"/>
                <w:position w:val="-12"/>
                <w:sz w:val="20"/>
              </w:rPr>
              <w:object w:dxaOrig="375" w:dyaOrig="315" w14:anchorId="2B8BBB40">
                <v:shape id="_x0000_i1179" type="#_x0000_t75" style="width:18.4pt;height:16.1pt" o:ole="">
                  <v:imagedata r:id="rId26" o:title=""/>
                </v:shape>
                <o:OLEObject Type="Embed" ProgID="Equation.3" ShapeID="_x0000_i1179" DrawAspect="Content" ObjectID="_1564066391" r:id="rId220"/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noProof/>
                <w:position w:val="-5"/>
                <w:lang w:eastAsia="zh-CN"/>
              </w:rPr>
              <w:drawing>
                <wp:inline distT="0" distB="0" distL="114300" distR="114300" wp14:anchorId="2A9B6257" wp14:editId="26186026">
                  <wp:extent cx="200025" cy="133350"/>
                  <wp:effectExtent l="0" t="0" r="9525" b="0"/>
                  <wp:docPr id="72" name="图片 5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图片 545"/>
                          <pic:cNvPicPr>
                            <a:picLocks noChangeAspect="1"/>
                          </pic:cNvPicPr>
                        </pic:nvPicPr>
                        <pic:blipFill>
                          <a:blip r:embed="rId2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</w:p>
        </w:tc>
      </w:tr>
      <w:tr w:rsidR="00C00BEB" w14:paraId="45C16DA5" w14:textId="77777777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AAFEF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161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position w:val="-12"/>
                <w:sz w:val="20"/>
              </w:rPr>
              <w:object w:dxaOrig="375" w:dyaOrig="315" w14:anchorId="102D62A8">
                <v:shape id="_x0000_i1180" type="#_x0000_t75" style="width:18.4pt;height:16.1pt" o:ole="">
                  <v:imagedata r:id="rId26" o:title=""/>
                </v:shape>
                <o:OLEObject Type="Embed" ProgID="Equation.3" ShapeID="_x0000_i1180" DrawAspect="Content" ObjectID="_1564066392" r:id="rId222"/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noProof/>
                <w:position w:val="-5"/>
                <w:lang w:eastAsia="zh-CN"/>
              </w:rPr>
              <w:drawing>
                <wp:inline distT="0" distB="0" distL="114300" distR="114300" wp14:anchorId="382E7A22" wp14:editId="6A103F8B">
                  <wp:extent cx="180975" cy="133350"/>
                  <wp:effectExtent l="0" t="0" r="9525" b="0"/>
                  <wp:docPr id="73" name="图片 5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图片 547"/>
                          <pic:cNvPicPr>
                            <a:picLocks noChangeAspect="1"/>
                          </pic:cNvPicPr>
                        </pic:nvPicPr>
                        <pic:blipFill>
                          <a:blip r:embed="rId2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321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C5365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2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80EED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noProof/>
                <w:position w:val="-5"/>
                <w:lang w:eastAsia="zh-CN"/>
              </w:rPr>
              <w:drawing>
                <wp:inline distT="0" distB="0" distL="114300" distR="114300" wp14:anchorId="0C62A57F" wp14:editId="3F739F20">
                  <wp:extent cx="200025" cy="133350"/>
                  <wp:effectExtent l="0" t="0" r="9525" b="0"/>
                  <wp:docPr id="74" name="图片 5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图片 548"/>
                          <pic:cNvPicPr>
                            <a:picLocks noChangeAspect="1"/>
                          </pic:cNvPicPr>
                        </pic:nvPicPr>
                        <pic:blipFill>
                          <a:blip r:embed="rId2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rFonts w:ascii="Times New Roman" w:hAnsi="Times New Roman"/>
                <w:position w:val="-12"/>
                <w:sz w:val="20"/>
              </w:rPr>
              <w:object w:dxaOrig="375" w:dyaOrig="315" w14:anchorId="51AC6BFC">
                <v:shape id="_x0000_i1181" type="#_x0000_t75" style="width:18.4pt;height:16.1pt" o:ole="">
                  <v:imagedata r:id="rId26" o:title=""/>
                </v:shape>
                <o:OLEObject Type="Embed" ProgID="Equation.3" ShapeID="_x0000_i1181" DrawAspect="Content" ObjectID="_1564066393" r:id="rId223"/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t>– 161)</w:t>
            </w:r>
          </w:p>
        </w:tc>
      </w:tr>
      <w:tr w:rsidR="00C00BEB" w14:paraId="3222DAA4" w14:textId="77777777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81AB9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322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position w:val="-12"/>
                <w:sz w:val="20"/>
              </w:rPr>
              <w:object w:dxaOrig="375" w:dyaOrig="315" w14:anchorId="5EB788D3">
                <v:shape id="_x0000_i1182" type="#_x0000_t75" style="width:18.4pt;height:16.1pt" o:ole="">
                  <v:imagedata r:id="rId26" o:title=""/>
                </v:shape>
                <o:OLEObject Type="Embed" ProgID="Equation.3" ShapeID="_x0000_i1182" DrawAspect="Content" ObjectID="_1564066394" r:id="rId224"/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noProof/>
                <w:position w:val="-5"/>
                <w:lang w:eastAsia="zh-CN"/>
              </w:rPr>
              <w:drawing>
                <wp:inline distT="0" distB="0" distL="114300" distR="114300" wp14:anchorId="4208DE2B" wp14:editId="693FF774">
                  <wp:extent cx="180975" cy="133350"/>
                  <wp:effectExtent l="0" t="0" r="9525" b="0"/>
                  <wp:docPr id="75" name="图片 5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图片 551"/>
                          <pic:cNvPicPr>
                            <a:picLocks noChangeAspect="1"/>
                          </pic:cNvPicPr>
                        </pic:nvPicPr>
                        <pic:blipFill>
                          <a:blip r:embed="rId2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482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6057E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4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DAE42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noProof/>
                <w:position w:val="-5"/>
                <w:lang w:eastAsia="zh-CN"/>
              </w:rPr>
              <w:drawing>
                <wp:inline distT="0" distB="0" distL="114300" distR="114300" wp14:anchorId="56050331" wp14:editId="195857C7">
                  <wp:extent cx="200025" cy="133350"/>
                  <wp:effectExtent l="0" t="0" r="9525" b="0"/>
                  <wp:docPr id="76" name="图片 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图片 552"/>
                          <pic:cNvPicPr>
                            <a:picLocks noChangeAspect="1"/>
                          </pic:cNvPicPr>
                        </pic:nvPicPr>
                        <pic:blipFill>
                          <a:blip r:embed="rId2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>
              <w:rPr>
                <w:rFonts w:ascii="Times New Roman" w:hAnsi="Times New Roman"/>
                <w:position w:val="-12"/>
                <w:sz w:val="20"/>
              </w:rPr>
              <w:object w:dxaOrig="375" w:dyaOrig="315" w14:anchorId="6D2C3320">
                <v:shape id="_x0000_i1183" type="#_x0000_t75" style="width:18.4pt;height:16.1pt" o:ole="">
                  <v:imagedata r:id="rId26" o:title=""/>
                </v:shape>
                <o:OLEObject Type="Embed" ProgID="Equation.3" ShapeID="_x0000_i1183" DrawAspect="Content" ObjectID="_1564066395" r:id="rId225"/>
              </w:object>
            </w:r>
            <w:r>
              <w:rPr>
                <w:rFonts w:eastAsia="Batang" w:cs="Arial"/>
                <w:szCs w:val="18"/>
                <w:lang w:val="en-US"/>
              </w:rPr>
              <w:t>– 322)</w:t>
            </w:r>
          </w:p>
        </w:tc>
      </w:tr>
      <w:tr w:rsidR="00C00BEB" w14:paraId="667EA736" w14:textId="77777777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A960C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483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position w:val="-12"/>
                <w:sz w:val="20"/>
              </w:rPr>
              <w:object w:dxaOrig="375" w:dyaOrig="315" w14:anchorId="53B2378D">
                <v:shape id="_x0000_i1184" type="#_x0000_t75" style="width:18.4pt;height:16.1pt" o:ole="">
                  <v:imagedata r:id="rId26" o:title=""/>
                </v:shape>
                <o:OLEObject Type="Embed" ProgID="Equation.3" ShapeID="_x0000_i1184" DrawAspect="Content" ObjectID="_1564066396" r:id="rId226"/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noProof/>
                <w:position w:val="-5"/>
                <w:lang w:eastAsia="zh-CN"/>
              </w:rPr>
              <w:drawing>
                <wp:inline distT="0" distB="0" distL="114300" distR="114300" wp14:anchorId="770A0FD5" wp14:editId="580E68FF">
                  <wp:extent cx="180975" cy="133350"/>
                  <wp:effectExtent l="0" t="0" r="9525" b="0"/>
                  <wp:docPr id="77" name="图片 5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图片 555"/>
                          <pic:cNvPicPr>
                            <a:picLocks noChangeAspect="1"/>
                          </pic:cNvPicPr>
                        </pic:nvPicPr>
                        <pic:blipFill>
                          <a:blip r:embed="rId2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643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B4DB5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8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102A2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noProof/>
                <w:position w:val="-5"/>
                <w:lang w:eastAsia="zh-CN"/>
              </w:rPr>
              <w:drawing>
                <wp:inline distT="0" distB="0" distL="114300" distR="114300" wp14:anchorId="3BDED9FA" wp14:editId="6F5D0F67">
                  <wp:extent cx="200025" cy="133350"/>
                  <wp:effectExtent l="0" t="0" r="9525" b="0"/>
                  <wp:docPr id="78" name="图片 5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图片 556"/>
                          <pic:cNvPicPr>
                            <a:picLocks noChangeAspect="1"/>
                          </pic:cNvPicPr>
                        </pic:nvPicPr>
                        <pic:blipFill>
                          <a:blip r:embed="rId2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rFonts w:ascii="Times New Roman" w:hAnsi="Times New Roman"/>
                <w:position w:val="-12"/>
                <w:sz w:val="20"/>
              </w:rPr>
              <w:object w:dxaOrig="375" w:dyaOrig="315" w14:anchorId="6024DC79">
                <v:shape id="_x0000_i1185" type="#_x0000_t75" style="width:18.4pt;height:16.1pt" o:ole="">
                  <v:imagedata r:id="rId26" o:title=""/>
                </v:shape>
                <o:OLEObject Type="Embed" ProgID="Equation.3" ShapeID="_x0000_i1185" DrawAspect="Content" ObjectID="_1564066397" r:id="rId227"/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t>– 483)</w:t>
            </w:r>
          </w:p>
        </w:tc>
      </w:tr>
      <w:tr w:rsidR="00C00BEB" w14:paraId="54E019B3" w14:textId="77777777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1C2D2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644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position w:val="-12"/>
                <w:sz w:val="20"/>
              </w:rPr>
              <w:object w:dxaOrig="375" w:dyaOrig="315" w14:anchorId="012B0A1E">
                <v:shape id="_x0000_i1186" type="#_x0000_t75" style="width:18.4pt;height:16.1pt" o:ole="">
                  <v:imagedata r:id="rId26" o:title=""/>
                </v:shape>
                <o:OLEObject Type="Embed" ProgID="Equation.3" ShapeID="_x0000_i1186" DrawAspect="Content" ObjectID="_1564066398" r:id="rId228"/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noProof/>
                <w:position w:val="-5"/>
                <w:lang w:eastAsia="zh-CN"/>
              </w:rPr>
              <w:drawing>
                <wp:inline distT="0" distB="0" distL="114300" distR="114300" wp14:anchorId="6B2FD38C" wp14:editId="24D399F9">
                  <wp:extent cx="180975" cy="133350"/>
                  <wp:effectExtent l="0" t="0" r="9525" b="0"/>
                  <wp:docPr id="79" name="图片 5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图片 559"/>
                          <pic:cNvPicPr>
                            <a:picLocks noChangeAspect="1"/>
                          </pic:cNvPicPr>
                        </pic:nvPicPr>
                        <pic:blipFill>
                          <a:blip r:embed="rId2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804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BC3F6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16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98DC2" w14:textId="77777777" w:rsidR="00C00BEB" w:rsidRDefault="00BE3AF0">
            <w:pPr>
              <w:pStyle w:val="TAC"/>
              <w:rPr>
                <w:rFonts w:eastAsia="Batang" w:cs="Arial"/>
                <w:i/>
                <w:szCs w:val="18"/>
                <w:lang w:val="it-IT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noProof/>
                <w:position w:val="-5"/>
                <w:lang w:eastAsia="zh-CN"/>
              </w:rPr>
              <w:drawing>
                <wp:inline distT="0" distB="0" distL="114300" distR="114300" wp14:anchorId="64C6AB10" wp14:editId="349D7B33">
                  <wp:extent cx="200025" cy="133350"/>
                  <wp:effectExtent l="0" t="0" r="9525" b="0"/>
                  <wp:docPr id="80" name="图片 5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图片 560"/>
                          <pic:cNvPicPr>
                            <a:picLocks noChangeAspect="1"/>
                          </pic:cNvPicPr>
                        </pic:nvPicPr>
                        <pic:blipFill>
                          <a:blip r:embed="rId2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rFonts w:ascii="Times New Roman" w:hAnsi="Times New Roman"/>
                <w:position w:val="-12"/>
                <w:sz w:val="20"/>
              </w:rPr>
              <w:object w:dxaOrig="375" w:dyaOrig="315" w14:anchorId="188C2D12">
                <v:shape id="_x0000_i1187" type="#_x0000_t75" style="width:18.4pt;height:16.1pt" o:ole="">
                  <v:imagedata r:id="rId26" o:title=""/>
                </v:shape>
                <o:OLEObject Type="Embed" ProgID="Equation.3" ShapeID="_x0000_i1187" DrawAspect="Content" ObjectID="_1564066399" r:id="rId229"/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t>– 644)</w:t>
            </w:r>
          </w:p>
        </w:tc>
      </w:tr>
      <w:tr w:rsidR="00C00BEB" w14:paraId="0193F6A3" w14:textId="77777777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6DA25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805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position w:val="-12"/>
                <w:sz w:val="20"/>
              </w:rPr>
              <w:object w:dxaOrig="375" w:dyaOrig="315" w14:anchorId="54A9C156">
                <v:shape id="_x0000_i1188" type="#_x0000_t75" style="width:18.4pt;height:16.1pt" o:ole="">
                  <v:imagedata r:id="rId26" o:title=""/>
                </v:shape>
                <o:OLEObject Type="Embed" ProgID="Equation.3" ShapeID="_x0000_i1188" DrawAspect="Content" ObjectID="_1564066400" r:id="rId230"/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noProof/>
                <w:position w:val="-5"/>
                <w:lang w:eastAsia="zh-CN"/>
              </w:rPr>
              <w:drawing>
                <wp:inline distT="0" distB="0" distL="114300" distR="114300" wp14:anchorId="0F6AEA1F" wp14:editId="13A44DA1">
                  <wp:extent cx="180975" cy="133350"/>
                  <wp:effectExtent l="0" t="0" r="9525" b="0"/>
                  <wp:docPr id="81" name="图片 5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图片 563"/>
                          <pic:cNvPicPr>
                            <a:picLocks noChangeAspect="1"/>
                          </pic:cNvPicPr>
                        </pic:nvPicPr>
                        <pic:blipFill>
                          <a:blip r:embed="rId2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965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B896C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32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3AEC1" w14:textId="77777777" w:rsidR="00C00BEB" w:rsidRDefault="00BE3AF0">
            <w:pPr>
              <w:pStyle w:val="TAC"/>
              <w:rPr>
                <w:rFonts w:eastAsia="Batang" w:cs="Arial"/>
                <w:i/>
                <w:szCs w:val="18"/>
                <w:lang w:val="it-IT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noProof/>
                <w:position w:val="-5"/>
                <w:lang w:eastAsia="zh-CN"/>
              </w:rPr>
              <w:drawing>
                <wp:inline distT="0" distB="0" distL="114300" distR="114300" wp14:anchorId="2142CCF7" wp14:editId="1ABDF168">
                  <wp:extent cx="200025" cy="133350"/>
                  <wp:effectExtent l="0" t="0" r="9525" b="0"/>
                  <wp:docPr id="82" name="图片 5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图片 564"/>
                          <pic:cNvPicPr>
                            <a:picLocks noChangeAspect="1"/>
                          </pic:cNvPicPr>
                        </pic:nvPicPr>
                        <pic:blipFill>
                          <a:blip r:embed="rId2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>
              <w:rPr>
                <w:rFonts w:ascii="Times New Roman" w:hAnsi="Times New Roman"/>
                <w:position w:val="-12"/>
                <w:sz w:val="20"/>
              </w:rPr>
              <w:object w:dxaOrig="375" w:dyaOrig="315" w14:anchorId="03E2D5D0">
                <v:shape id="_x0000_i1189" type="#_x0000_t75" style="width:18.4pt;height:16.1pt" o:ole="">
                  <v:imagedata r:id="rId26" o:title=""/>
                </v:shape>
                <o:OLEObject Type="Embed" ProgID="Equation.3" ShapeID="_x0000_i1189" DrawAspect="Content" ObjectID="_1564066401" r:id="rId231"/>
              </w:object>
            </w:r>
            <w:r>
              <w:rPr>
                <w:rFonts w:eastAsia="Batang" w:cs="Arial"/>
                <w:szCs w:val="18"/>
                <w:lang w:val="en-US"/>
              </w:rPr>
              <w:t>– 805)</w:t>
            </w:r>
          </w:p>
        </w:tc>
      </w:tr>
      <w:tr w:rsidR="00C00BEB" w14:paraId="2AD99479" w14:textId="77777777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97A7F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966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position w:val="-12"/>
                <w:sz w:val="20"/>
              </w:rPr>
              <w:object w:dxaOrig="375" w:dyaOrig="315" w14:anchorId="3031346D">
                <v:shape id="_x0000_i1190" type="#_x0000_t75" style="width:18.4pt;height:16.1pt" o:ole="">
                  <v:imagedata r:id="rId26" o:title=""/>
                </v:shape>
                <o:OLEObject Type="Embed" ProgID="Equation.3" ShapeID="_x0000_i1190" DrawAspect="Content" ObjectID="_1564066402" r:id="rId232"/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noProof/>
                <w:position w:val="-5"/>
                <w:lang w:eastAsia="zh-CN"/>
              </w:rPr>
              <w:drawing>
                <wp:inline distT="0" distB="0" distL="114300" distR="114300" wp14:anchorId="6AB50559" wp14:editId="3D9B19AC">
                  <wp:extent cx="180975" cy="133350"/>
                  <wp:effectExtent l="0" t="0" r="9525" b="0"/>
                  <wp:docPr id="83" name="图片 5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图片 567"/>
                          <pic:cNvPicPr>
                            <a:picLocks noChangeAspect="1"/>
                          </pic:cNvPicPr>
                        </pic:nvPicPr>
                        <pic:blipFill>
                          <a:blip r:embed="rId2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1023</w:t>
            </w:r>
          </w:p>
        </w:tc>
        <w:tc>
          <w:tcPr>
            <w:tcW w:w="3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D2536" w14:textId="77777777" w:rsidR="00C00BEB" w:rsidRDefault="00BE3AF0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en-US"/>
              </w:rPr>
              <w:t>Reserved</w:t>
            </w:r>
          </w:p>
        </w:tc>
      </w:tr>
    </w:tbl>
    <w:p w14:paraId="7821ADF6" w14:textId="77777777" w:rsidR="00C00BEB" w:rsidRDefault="00C00BEB">
      <w:pPr>
        <w:rPr>
          <w:rFonts w:eastAsia="Batang"/>
          <w:lang w:val="en-US"/>
        </w:rPr>
      </w:pPr>
    </w:p>
    <w:p w14:paraId="3F1BA590" w14:textId="77777777" w:rsidR="00C00BEB" w:rsidRDefault="00BE3AF0">
      <w:pPr>
        <w:pStyle w:val="TH"/>
        <w:rPr>
          <w:lang w:eastAsia="ko-KR"/>
        </w:rPr>
      </w:pPr>
      <w:r>
        <w:lastRenderedPageBreak/>
        <w:t xml:space="preserve">Table 7.2.2-1L: Mapping of </w:t>
      </w:r>
      <w:r>
        <w:rPr>
          <w:position w:val="-10"/>
        </w:rPr>
        <w:object w:dxaOrig="680" w:dyaOrig="300" w14:anchorId="0234BC5F">
          <v:shape id="_x0000_i1191" type="#_x0000_t75" style="width:33.7pt;height:15.3pt" o:ole="">
            <v:imagedata r:id="rId233" o:title=""/>
          </v:shape>
          <o:OLEObject Type="Embed" ProgID="Equation.3" ShapeID="_x0000_i1191" DrawAspect="Content" ObjectID="_1564066403" r:id="rId234"/>
        </w:object>
      </w:r>
      <w:r>
        <w:fldChar w:fldCharType="begin"/>
      </w:r>
      <w:r>
        <w:instrText xml:space="preserve"> QUOTE </w:instrText>
      </w:r>
      <w:r>
        <w:rPr>
          <w:noProof/>
          <w:position w:val="-5"/>
          <w:lang w:eastAsia="zh-CN"/>
        </w:rPr>
        <w:drawing>
          <wp:inline distT="0" distB="0" distL="114300" distR="114300" wp14:anchorId="3C2B36AB" wp14:editId="60DD13C4">
            <wp:extent cx="257175" cy="152400"/>
            <wp:effectExtent l="0" t="0" r="9525" b="0"/>
            <wp:docPr id="84" name="图片 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569"/>
                    <pic:cNvPicPr>
                      <a:picLocks noChangeAspect="1"/>
                    </pic:cNvPicPr>
                  </pic:nvPicPr>
                  <pic:blipFill>
                    <a:blip r:embed="rId20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instrText xml:space="preserve"> </w:instrText>
      </w:r>
      <w:r>
        <w:fldChar w:fldCharType="end"/>
      </w:r>
      <w:r>
        <w:t xml:space="preserve"> to </w:t>
      </w:r>
      <w:r>
        <w:rPr>
          <w:position w:val="-10"/>
        </w:rPr>
        <w:object w:dxaOrig="780" w:dyaOrig="300" w14:anchorId="1C4C2849">
          <v:shape id="_x0000_i1192" type="#_x0000_t75" style="width:39.05pt;height:15.3pt" o:ole="">
            <v:imagedata r:id="rId235" o:title=""/>
          </v:shape>
          <o:OLEObject Type="Embed" ProgID="Equation.3" ShapeID="_x0000_i1192" DrawAspect="Content" ObjectID="_1564066404" r:id="rId236"/>
        </w:object>
      </w:r>
      <w:r>
        <w:fldChar w:fldCharType="begin"/>
      </w:r>
      <w:r>
        <w:instrText xml:space="preserve"> QUOTE </w:instrText>
      </w:r>
      <w:r>
        <w:rPr>
          <w:noProof/>
          <w:position w:val="-5"/>
          <w:lang w:eastAsia="zh-CN"/>
        </w:rPr>
        <w:drawing>
          <wp:inline distT="0" distB="0" distL="114300" distR="114300" wp14:anchorId="30B24971" wp14:editId="42B8547C">
            <wp:extent cx="257175" cy="152400"/>
            <wp:effectExtent l="0" t="0" r="9525" b="0"/>
            <wp:docPr id="85" name="图片 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571"/>
                    <pic:cNvPicPr>
                      <a:picLocks noChangeAspect="1"/>
                    </pic:cNvPicPr>
                  </pic:nvPicPr>
                  <pic:blipFill>
                    <a:blip r:embed="rId20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instrText xml:space="preserve"> </w:instrText>
      </w:r>
      <w:r>
        <w:fldChar w:fldCharType="end"/>
      </w:r>
      <w:r>
        <w:t xml:space="preserve">and </w:t>
      </w:r>
      <w:r>
        <w:rPr>
          <w:position w:val="-12"/>
        </w:rPr>
        <w:object w:dxaOrig="1300" w:dyaOrig="320" w14:anchorId="348DEA1F">
          <v:shape id="_x0000_i1193" type="#_x0000_t75" style="width:65.1pt;height:16.1pt" o:ole="">
            <v:imagedata r:id="rId237" o:title=""/>
          </v:shape>
          <o:OLEObject Type="Embed" ProgID="Equation.3" ShapeID="_x0000_i1193" DrawAspect="Content" ObjectID="_1564066405" r:id="rId238"/>
        </w:object>
      </w:r>
      <w:r>
        <w:fldChar w:fldCharType="begin"/>
      </w:r>
      <w:r>
        <w:instrText xml:space="preserve"> QUOTE </w:instrText>
      </w:r>
      <w:r>
        <w:rPr>
          <w:noProof/>
          <w:position w:val="-6"/>
          <w:lang w:eastAsia="zh-CN"/>
        </w:rPr>
        <w:drawing>
          <wp:inline distT="0" distB="0" distL="114300" distR="114300" wp14:anchorId="435B6F45" wp14:editId="25C872E6">
            <wp:extent cx="590550" cy="161925"/>
            <wp:effectExtent l="0" t="0" r="0" b="8255"/>
            <wp:docPr id="86" name="图片 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573"/>
                    <pic:cNvPicPr>
                      <a:picLocks noChangeAspect="1"/>
                    </pic:cNvPicPr>
                  </pic:nvPicPr>
                  <pic:blipFill>
                    <a:blip r:embed="rId2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instrText xml:space="preserve"> </w:instrText>
      </w:r>
      <w:r>
        <w:fldChar w:fldCharType="end"/>
      </w:r>
    </w:p>
    <w:tbl>
      <w:tblPr>
        <w:tblW w:w="6163" w:type="dxa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5"/>
        <w:gridCol w:w="1333"/>
        <w:gridCol w:w="2325"/>
      </w:tblGrid>
      <w:tr w:rsidR="00C00BEB" w14:paraId="370A2122" w14:textId="77777777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2AB4E12" w14:textId="77777777" w:rsidR="00C00BEB" w:rsidRDefault="00BE3AF0">
            <w:pPr>
              <w:pStyle w:val="TAH"/>
              <w:rPr>
                <w:rFonts w:eastAsia="Batang" w:cs="Arial"/>
                <w:b w:val="0"/>
                <w:szCs w:val="18"/>
                <w:lang w:val="it-IT"/>
              </w:rPr>
            </w:pPr>
            <w:r>
              <w:rPr>
                <w:position w:val="-10"/>
              </w:rPr>
              <w:object w:dxaOrig="680" w:dyaOrig="300" w14:anchorId="15ECAA50">
                <v:shape id="_x0000_i1194" type="#_x0000_t75" style="width:33.7pt;height:15.3pt" o:ole="">
                  <v:imagedata r:id="rId233" o:title=""/>
                </v:shape>
                <o:OLEObject Type="Embed" ProgID="Equation.3" ShapeID="_x0000_i1194" DrawAspect="Content" ObjectID="_1564066406" r:id="rId239"/>
              </w:objec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0DECA54" w14:textId="77777777" w:rsidR="00C00BEB" w:rsidRDefault="00BE3AF0">
            <w:pPr>
              <w:pStyle w:val="TAH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it-IT"/>
              </w:rPr>
              <w:t>Value of</w:t>
            </w:r>
            <w:r>
              <w:rPr>
                <w:rFonts w:eastAsia="Batang" w:cs="Arial"/>
                <w:i/>
                <w:szCs w:val="18"/>
                <w:lang w:val="it-IT"/>
              </w:rPr>
              <w:t xml:space="preserve"> </w:t>
            </w:r>
            <w:r>
              <w:rPr>
                <w:position w:val="-10"/>
              </w:rPr>
              <w:object w:dxaOrig="780" w:dyaOrig="300" w14:anchorId="334E80DA">
                <v:shape id="_x0000_i1195" type="#_x0000_t75" style="width:39.05pt;height:15.3pt" o:ole="">
                  <v:imagedata r:id="rId240" o:title=""/>
                </v:shape>
                <o:OLEObject Type="Embed" ProgID="Equation.3" ShapeID="_x0000_i1195" DrawAspect="Content" ObjectID="_1564066407" r:id="rId241"/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noProof/>
                <w:position w:val="-5"/>
                <w:lang w:eastAsia="zh-CN"/>
              </w:rPr>
              <w:drawing>
                <wp:inline distT="0" distB="0" distL="114300" distR="114300" wp14:anchorId="65B1F11A" wp14:editId="767B5E57">
                  <wp:extent cx="257175" cy="133350"/>
                  <wp:effectExtent l="0" t="0" r="9525" b="0"/>
                  <wp:docPr id="87" name="图片 5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图片 576"/>
                          <pic:cNvPicPr>
                            <a:picLocks noChangeAspect="1"/>
                          </pic:cNvPicPr>
                        </pic:nvPicPr>
                        <pic:blipFill>
                          <a:blip r:embed="rId20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E04BE6D" w14:textId="77777777" w:rsidR="00C00BEB" w:rsidRDefault="00BE3AF0">
            <w:pPr>
              <w:pStyle w:val="TAH"/>
              <w:rPr>
                <w:rFonts w:eastAsia="Batang"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Value of</w:t>
            </w:r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position w:val="-12"/>
              </w:rPr>
              <w:object w:dxaOrig="1300" w:dyaOrig="320" w14:anchorId="75DF1F05">
                <v:shape id="_x0000_i1196" type="#_x0000_t75" style="width:65.1pt;height:16.1pt" o:ole="">
                  <v:imagedata r:id="rId242" o:title=""/>
                </v:shape>
                <o:OLEObject Type="Embed" ProgID="Equation.3" ShapeID="_x0000_i1196" DrawAspect="Content" ObjectID="_1564066408" r:id="rId243"/>
              </w:object>
            </w:r>
          </w:p>
        </w:tc>
      </w:tr>
      <w:tr w:rsidR="00C00BEB" w14:paraId="0CE60224" w14:textId="77777777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5DE69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0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 w:dxaOrig="680" w:dyaOrig="300" w14:anchorId="0BB606EB">
                <v:shape id="_x0000_i1197" type="#_x0000_t75" style="width:33.7pt;height:15.3pt" o:ole="">
                  <v:imagedata r:id="rId233" o:title=""/>
                </v:shape>
                <o:OLEObject Type="Embed" ProgID="Equation.3" ShapeID="_x0000_i1197" DrawAspect="Content" ObjectID="_1564066409" r:id="rId244"/>
              </w:objec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noProof/>
                <w:position w:val="-5"/>
                <w:lang w:eastAsia="zh-CN"/>
              </w:rPr>
              <w:drawing>
                <wp:inline distT="0" distB="0" distL="114300" distR="114300" wp14:anchorId="613421D6" wp14:editId="2802FEFD">
                  <wp:extent cx="180975" cy="133350"/>
                  <wp:effectExtent l="0" t="0" r="9525" b="0"/>
                  <wp:docPr id="88" name="图片 5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图片 579"/>
                          <pic:cNvPicPr>
                            <a:picLocks noChangeAspect="1"/>
                          </pic:cNvPicPr>
                        </pic:nvPicPr>
                        <pic:blipFill>
                          <a:blip r:embed="rId2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160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21971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6DFD7" w14:textId="77777777" w:rsidR="00C00BEB" w:rsidRDefault="00BE3AF0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position w:val="-10"/>
              </w:rPr>
              <w:object w:dxaOrig="680" w:dyaOrig="300" w14:anchorId="15FCE723">
                <v:shape id="_x0000_i1198" type="#_x0000_t75" style="width:33.7pt;height:15.3pt" o:ole="">
                  <v:imagedata r:id="rId233" o:title=""/>
                </v:shape>
                <o:OLEObject Type="Embed" ProgID="Equation.3" ShapeID="_x0000_i1198" DrawAspect="Content" ObjectID="_1564066410" r:id="rId245"/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noProof/>
                <w:position w:val="-5"/>
                <w:lang w:eastAsia="zh-CN"/>
              </w:rPr>
              <w:drawing>
                <wp:inline distT="0" distB="0" distL="114300" distR="114300" wp14:anchorId="223BD82C" wp14:editId="6CE0DB23">
                  <wp:extent cx="200025" cy="133350"/>
                  <wp:effectExtent l="0" t="0" r="9525" b="0"/>
                  <wp:docPr id="89" name="图片 5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" name="图片 581"/>
                          <pic:cNvPicPr>
                            <a:picLocks noChangeAspect="1"/>
                          </pic:cNvPicPr>
                        </pic:nvPicPr>
                        <pic:blipFill>
                          <a:blip r:embed="rId2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</w:p>
        </w:tc>
      </w:tr>
      <w:tr w:rsidR="00C00BEB" w14:paraId="022B5C65" w14:textId="77777777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CDA0B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161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 w:dxaOrig="680" w:dyaOrig="300" w14:anchorId="0943AEAD">
                <v:shape id="_x0000_i1199" type="#_x0000_t75" style="width:33.7pt;height:15.3pt" o:ole="">
                  <v:imagedata r:id="rId233" o:title=""/>
                </v:shape>
                <o:OLEObject Type="Embed" ProgID="Equation.3" ShapeID="_x0000_i1199" DrawAspect="Content" ObjectID="_1564066411" r:id="rId246"/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noProof/>
                <w:position w:val="-5"/>
                <w:lang w:eastAsia="zh-CN"/>
              </w:rPr>
              <w:drawing>
                <wp:inline distT="0" distB="0" distL="114300" distR="114300" wp14:anchorId="0490D820" wp14:editId="43BFFCB8">
                  <wp:extent cx="180975" cy="133350"/>
                  <wp:effectExtent l="0" t="0" r="9525" b="0"/>
                  <wp:docPr id="90" name="图片 5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图片 583"/>
                          <pic:cNvPicPr>
                            <a:picLocks noChangeAspect="1"/>
                          </pic:cNvPicPr>
                        </pic:nvPicPr>
                        <pic:blipFill>
                          <a:blip r:embed="rId2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321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5D654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2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C1195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noProof/>
                <w:position w:val="-5"/>
                <w:lang w:eastAsia="zh-CN"/>
              </w:rPr>
              <w:drawing>
                <wp:inline distT="0" distB="0" distL="114300" distR="114300" wp14:anchorId="374F086B" wp14:editId="6E02C816">
                  <wp:extent cx="200025" cy="133350"/>
                  <wp:effectExtent l="0" t="0" r="9525" b="0"/>
                  <wp:docPr id="91" name="图片 5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图片 584"/>
                          <pic:cNvPicPr>
                            <a:picLocks noChangeAspect="1"/>
                          </pic:cNvPicPr>
                        </pic:nvPicPr>
                        <pic:blipFill>
                          <a:blip r:embed="rId2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position w:val="-10"/>
              </w:rPr>
              <w:object w:dxaOrig="680" w:dyaOrig="300" w14:anchorId="7BC2DE50">
                <v:shape id="_x0000_i1200" type="#_x0000_t75" style="width:33.7pt;height:15.3pt" o:ole="">
                  <v:imagedata r:id="rId233" o:title=""/>
                </v:shape>
                <o:OLEObject Type="Embed" ProgID="Equation.3" ShapeID="_x0000_i1200" DrawAspect="Content" ObjectID="_1564066412" r:id="rId247"/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t>– 161)</w:t>
            </w:r>
          </w:p>
        </w:tc>
      </w:tr>
      <w:tr w:rsidR="00C00BEB" w14:paraId="73B5CF9F" w14:textId="77777777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44B4F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322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 w:dxaOrig="680" w:dyaOrig="300" w14:anchorId="7DD799AC">
                <v:shape id="_x0000_i1201" type="#_x0000_t75" style="width:33.7pt;height:15.3pt" o:ole="">
                  <v:imagedata r:id="rId233" o:title=""/>
                </v:shape>
                <o:OLEObject Type="Embed" ProgID="Equation.3" ShapeID="_x0000_i1201" DrawAspect="Content" ObjectID="_1564066413" r:id="rId248"/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noProof/>
                <w:position w:val="-5"/>
                <w:lang w:eastAsia="zh-CN"/>
              </w:rPr>
              <w:drawing>
                <wp:inline distT="0" distB="0" distL="114300" distR="114300" wp14:anchorId="532F4A01" wp14:editId="5836DF34">
                  <wp:extent cx="180975" cy="133350"/>
                  <wp:effectExtent l="0" t="0" r="9525" b="0"/>
                  <wp:docPr id="92" name="图片 5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图片 587"/>
                          <pic:cNvPicPr>
                            <a:picLocks noChangeAspect="1"/>
                          </pic:cNvPicPr>
                        </pic:nvPicPr>
                        <pic:blipFill>
                          <a:blip r:embed="rId2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482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9ED84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4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9CD4D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noProof/>
                <w:position w:val="-5"/>
                <w:lang w:eastAsia="zh-CN"/>
              </w:rPr>
              <w:drawing>
                <wp:inline distT="0" distB="0" distL="114300" distR="114300" wp14:anchorId="4C1DBBBC" wp14:editId="2BB80014">
                  <wp:extent cx="200025" cy="133350"/>
                  <wp:effectExtent l="0" t="0" r="9525" b="0"/>
                  <wp:docPr id="93" name="图片 5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" name="图片 588"/>
                          <pic:cNvPicPr>
                            <a:picLocks noChangeAspect="1"/>
                          </pic:cNvPicPr>
                        </pic:nvPicPr>
                        <pic:blipFill>
                          <a:blip r:embed="rId2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>
              <w:rPr>
                <w:position w:val="-10"/>
              </w:rPr>
              <w:object w:dxaOrig="680" w:dyaOrig="300" w14:anchorId="4CE7BE81">
                <v:shape id="_x0000_i1202" type="#_x0000_t75" style="width:33.7pt;height:15.3pt" o:ole="">
                  <v:imagedata r:id="rId233" o:title=""/>
                </v:shape>
                <o:OLEObject Type="Embed" ProgID="Equation.3" ShapeID="_x0000_i1202" DrawAspect="Content" ObjectID="_1564066414" r:id="rId249"/>
              </w:object>
            </w:r>
            <w:r>
              <w:rPr>
                <w:rFonts w:eastAsia="Batang" w:cs="Arial"/>
                <w:szCs w:val="18"/>
                <w:lang w:val="en-US"/>
              </w:rPr>
              <w:t>– 322)</w:t>
            </w:r>
          </w:p>
        </w:tc>
      </w:tr>
      <w:tr w:rsidR="00C00BEB" w14:paraId="139E0780" w14:textId="77777777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AFFFF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483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 w:dxaOrig="680" w:dyaOrig="300" w14:anchorId="71844063">
                <v:shape id="_x0000_i1203" type="#_x0000_t75" style="width:33.7pt;height:15.3pt" o:ole="">
                  <v:imagedata r:id="rId233" o:title=""/>
                </v:shape>
                <o:OLEObject Type="Embed" ProgID="Equation.3" ShapeID="_x0000_i1203" DrawAspect="Content" ObjectID="_1564066415" r:id="rId250"/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noProof/>
                <w:position w:val="-5"/>
                <w:lang w:eastAsia="zh-CN"/>
              </w:rPr>
              <w:drawing>
                <wp:inline distT="0" distB="0" distL="114300" distR="114300" wp14:anchorId="79A71AE2" wp14:editId="1ABF594C">
                  <wp:extent cx="180975" cy="133350"/>
                  <wp:effectExtent l="0" t="0" r="9525" b="0"/>
                  <wp:docPr id="94" name="图片 5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图片 591"/>
                          <pic:cNvPicPr>
                            <a:picLocks noChangeAspect="1"/>
                          </pic:cNvPicPr>
                        </pic:nvPicPr>
                        <pic:blipFill>
                          <a:blip r:embed="rId2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643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BAF94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8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BA7B8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noProof/>
                <w:position w:val="-5"/>
                <w:lang w:eastAsia="zh-CN"/>
              </w:rPr>
              <w:drawing>
                <wp:inline distT="0" distB="0" distL="114300" distR="114300" wp14:anchorId="39D18290" wp14:editId="358AB2DE">
                  <wp:extent cx="200025" cy="133350"/>
                  <wp:effectExtent l="0" t="0" r="9525" b="0"/>
                  <wp:docPr id="95" name="图片 5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图片 592"/>
                          <pic:cNvPicPr>
                            <a:picLocks noChangeAspect="1"/>
                          </pic:cNvPicPr>
                        </pic:nvPicPr>
                        <pic:blipFill>
                          <a:blip r:embed="rId2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position w:val="-10"/>
              </w:rPr>
              <w:object w:dxaOrig="680" w:dyaOrig="300" w14:anchorId="24FCBF59">
                <v:shape id="_x0000_i1204" type="#_x0000_t75" style="width:33.7pt;height:15.3pt" o:ole="">
                  <v:imagedata r:id="rId233" o:title=""/>
                </v:shape>
                <o:OLEObject Type="Embed" ProgID="Equation.3" ShapeID="_x0000_i1204" DrawAspect="Content" ObjectID="_1564066416" r:id="rId251"/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t>– 483)</w:t>
            </w:r>
          </w:p>
        </w:tc>
      </w:tr>
      <w:tr w:rsidR="00C00BEB" w14:paraId="5D9755DD" w14:textId="77777777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2822F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644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 w:dxaOrig="680" w:dyaOrig="300" w14:anchorId="0F4584DD">
                <v:shape id="_x0000_i1205" type="#_x0000_t75" style="width:33.7pt;height:15.3pt" o:ole="">
                  <v:imagedata r:id="rId233" o:title=""/>
                </v:shape>
                <o:OLEObject Type="Embed" ProgID="Equation.3" ShapeID="_x0000_i1205" DrawAspect="Content" ObjectID="_1564066417" r:id="rId252"/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noProof/>
                <w:position w:val="-5"/>
                <w:lang w:eastAsia="zh-CN"/>
              </w:rPr>
              <w:drawing>
                <wp:inline distT="0" distB="0" distL="114300" distR="114300" wp14:anchorId="7906C95B" wp14:editId="1467954F">
                  <wp:extent cx="180975" cy="133350"/>
                  <wp:effectExtent l="0" t="0" r="9525" b="0"/>
                  <wp:docPr id="96" name="图片 5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图片 595"/>
                          <pic:cNvPicPr>
                            <a:picLocks noChangeAspect="1"/>
                          </pic:cNvPicPr>
                        </pic:nvPicPr>
                        <pic:blipFill>
                          <a:blip r:embed="rId2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804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8FFE4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16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DBE39" w14:textId="77777777" w:rsidR="00C00BEB" w:rsidRDefault="00BE3AF0">
            <w:pPr>
              <w:pStyle w:val="TAC"/>
              <w:rPr>
                <w:rFonts w:eastAsia="Batang" w:cs="Arial"/>
                <w:i/>
                <w:szCs w:val="18"/>
                <w:lang w:val="it-IT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noProof/>
                <w:position w:val="-5"/>
                <w:lang w:eastAsia="zh-CN"/>
              </w:rPr>
              <w:drawing>
                <wp:inline distT="0" distB="0" distL="114300" distR="114300" wp14:anchorId="64D7A4E1" wp14:editId="3FDD39E2">
                  <wp:extent cx="200025" cy="133350"/>
                  <wp:effectExtent l="0" t="0" r="9525" b="0"/>
                  <wp:docPr id="97" name="图片 5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图片 596"/>
                          <pic:cNvPicPr>
                            <a:picLocks noChangeAspect="1"/>
                          </pic:cNvPicPr>
                        </pic:nvPicPr>
                        <pic:blipFill>
                          <a:blip r:embed="rId2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position w:val="-10"/>
              </w:rPr>
              <w:object w:dxaOrig="680" w:dyaOrig="300" w14:anchorId="25026D64">
                <v:shape id="_x0000_i1206" type="#_x0000_t75" style="width:33.7pt;height:15.3pt" o:ole="">
                  <v:imagedata r:id="rId233" o:title=""/>
                </v:shape>
                <o:OLEObject Type="Embed" ProgID="Equation.3" ShapeID="_x0000_i1206" DrawAspect="Content" ObjectID="_1564066418" r:id="rId253"/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t>– 644)</w:t>
            </w:r>
          </w:p>
        </w:tc>
      </w:tr>
      <w:tr w:rsidR="00C00BEB" w14:paraId="06E86D28" w14:textId="77777777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5F23A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805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 w:dxaOrig="680" w:dyaOrig="300" w14:anchorId="692B6A72">
                <v:shape id="_x0000_i1207" type="#_x0000_t75" style="width:33.7pt;height:15.3pt" o:ole="">
                  <v:imagedata r:id="rId233" o:title=""/>
                </v:shape>
                <o:OLEObject Type="Embed" ProgID="Equation.3" ShapeID="_x0000_i1207" DrawAspect="Content" ObjectID="_1564066419" r:id="rId254"/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noProof/>
                <w:position w:val="-5"/>
                <w:lang w:eastAsia="zh-CN"/>
              </w:rPr>
              <w:drawing>
                <wp:inline distT="0" distB="0" distL="114300" distR="114300" wp14:anchorId="419F7E71" wp14:editId="1EC28587">
                  <wp:extent cx="180975" cy="133350"/>
                  <wp:effectExtent l="0" t="0" r="9525" b="0"/>
                  <wp:docPr id="98" name="图片 5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图片 599"/>
                          <pic:cNvPicPr>
                            <a:picLocks noChangeAspect="1"/>
                          </pic:cNvPicPr>
                        </pic:nvPicPr>
                        <pic:blipFill>
                          <a:blip r:embed="rId2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965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A66F8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32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D385F" w14:textId="77777777" w:rsidR="00C00BEB" w:rsidRDefault="00BE3AF0">
            <w:pPr>
              <w:pStyle w:val="TAC"/>
              <w:rPr>
                <w:rFonts w:eastAsia="Batang" w:cs="Arial"/>
                <w:i/>
                <w:szCs w:val="18"/>
                <w:lang w:val="it-IT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noProof/>
                <w:position w:val="-5"/>
                <w:lang w:eastAsia="zh-CN"/>
              </w:rPr>
              <w:drawing>
                <wp:inline distT="0" distB="0" distL="114300" distR="114300" wp14:anchorId="278942AB" wp14:editId="57CF5D8E">
                  <wp:extent cx="200025" cy="133350"/>
                  <wp:effectExtent l="0" t="0" r="9525" b="0"/>
                  <wp:docPr id="99" name="图片 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图片 600"/>
                          <pic:cNvPicPr>
                            <a:picLocks noChangeAspect="1"/>
                          </pic:cNvPicPr>
                        </pic:nvPicPr>
                        <pic:blipFill>
                          <a:blip r:embed="rId2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>
              <w:rPr>
                <w:position w:val="-10"/>
              </w:rPr>
              <w:object w:dxaOrig="680" w:dyaOrig="300" w14:anchorId="4944FCB5">
                <v:shape id="_x0000_i1208" type="#_x0000_t75" style="width:33.7pt;height:15.3pt" o:ole="">
                  <v:imagedata r:id="rId233" o:title=""/>
                </v:shape>
                <o:OLEObject Type="Embed" ProgID="Equation.3" ShapeID="_x0000_i1208" DrawAspect="Content" ObjectID="_1564066420" r:id="rId255"/>
              </w:object>
            </w:r>
            <w:r>
              <w:rPr>
                <w:rFonts w:eastAsia="Batang" w:cs="Arial"/>
                <w:szCs w:val="18"/>
                <w:lang w:val="en-US"/>
              </w:rPr>
              <w:t>– 805)</w:t>
            </w:r>
          </w:p>
        </w:tc>
      </w:tr>
      <w:tr w:rsidR="00C00BEB" w14:paraId="0656B01E" w14:textId="77777777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04670" w14:textId="77777777" w:rsidR="00C00BEB" w:rsidRDefault="00BE3AF0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966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 w:dxaOrig="680" w:dyaOrig="300" w14:anchorId="769F89B6">
                <v:shape id="_x0000_i1209" type="#_x0000_t75" style="width:33.7pt;height:15.3pt" o:ole="">
                  <v:imagedata r:id="rId233" o:title=""/>
                </v:shape>
                <o:OLEObject Type="Embed" ProgID="Equation.3" ShapeID="_x0000_i1209" DrawAspect="Content" ObjectID="_1564066421" r:id="rId256"/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noProof/>
                <w:position w:val="-5"/>
                <w:lang w:eastAsia="zh-CN"/>
              </w:rPr>
              <w:drawing>
                <wp:inline distT="0" distB="0" distL="114300" distR="114300" wp14:anchorId="617302C7" wp14:editId="143E6948">
                  <wp:extent cx="180975" cy="133350"/>
                  <wp:effectExtent l="0" t="0" r="9525" b="0"/>
                  <wp:docPr id="100" name="图片 6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图片 603"/>
                          <pic:cNvPicPr>
                            <a:picLocks noChangeAspect="1"/>
                          </pic:cNvPicPr>
                        </pic:nvPicPr>
                        <pic:blipFill>
                          <a:blip r:embed="rId2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1023</w:t>
            </w:r>
          </w:p>
        </w:tc>
        <w:tc>
          <w:tcPr>
            <w:tcW w:w="36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B054A" w14:textId="77777777" w:rsidR="00C00BEB" w:rsidRDefault="00BE3AF0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en-US"/>
              </w:rPr>
              <w:t>Reserved</w:t>
            </w:r>
          </w:p>
        </w:tc>
      </w:tr>
    </w:tbl>
    <w:p w14:paraId="46AF2645" w14:textId="77777777" w:rsidR="00C00BEB" w:rsidRDefault="00C00BEB">
      <w:pPr>
        <w:rPr>
          <w:rFonts w:eastAsia="Batang"/>
          <w:lang w:val="en-US"/>
        </w:rPr>
      </w:pPr>
    </w:p>
    <w:p w14:paraId="485C07D2" w14:textId="77777777" w:rsidR="00C00BEB" w:rsidRDefault="00BE3AF0">
      <w:pPr>
        <w:jc w:val="center"/>
      </w:pPr>
      <w:r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sz w:val="24"/>
          <w:lang w:eastAsia="zh-CN"/>
        </w:rPr>
        <w:t xml:space="preserve">Unchanged parts are </w:t>
      </w:r>
      <w:r>
        <w:rPr>
          <w:color w:val="FF0000"/>
          <w:sz w:val="24"/>
          <w:lang w:eastAsia="zh-CN"/>
        </w:rPr>
        <w:t>omitted</w:t>
      </w:r>
      <w:r>
        <w:rPr>
          <w:rFonts w:hint="eastAsia"/>
          <w:color w:val="FF0000"/>
          <w:lang w:eastAsia="zh-CN"/>
        </w:rPr>
        <w:t>&gt;</w:t>
      </w:r>
    </w:p>
    <w:sectPr w:rsidR="00C00B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3ADC04" w14:textId="77777777" w:rsidR="00BE3AF0" w:rsidRDefault="00BE3AF0">
      <w:pPr>
        <w:spacing w:after="0"/>
      </w:pPr>
      <w:r>
        <w:separator/>
      </w:r>
    </w:p>
  </w:endnote>
  <w:endnote w:type="continuationSeparator" w:id="0">
    <w:p w14:paraId="62FF34BF" w14:textId="77777777" w:rsidR="00BE3AF0" w:rsidRDefault="00BE3A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17F0D9" w14:textId="77777777" w:rsidR="00BE3AF0" w:rsidRDefault="00BE3AF0">
      <w:pPr>
        <w:spacing w:after="0"/>
      </w:pPr>
      <w:r>
        <w:separator/>
      </w:r>
    </w:p>
  </w:footnote>
  <w:footnote w:type="continuationSeparator" w:id="0">
    <w:p w14:paraId="0E2F9E11" w14:textId="77777777" w:rsidR="00BE3AF0" w:rsidRDefault="00BE3A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CA0F0A" w14:textId="77777777" w:rsidR="00C00BEB" w:rsidRDefault="00BE3AF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E"/>
    <w:lvl w:ilvl="0">
      <w:numFmt w:val="decimal"/>
      <w:pStyle w:val="CharChar3CharCharCharCharCharChar"/>
      <w:lvlText w:val="*"/>
      <w:lvlJc w:val="left"/>
    </w:lvl>
  </w:abstractNum>
  <w:num w:numId="1">
    <w:abstractNumId w:val="0"/>
    <w:lvlOverride w:ilvl="0">
      <w:lvl w:ilvl="0" w:tentative="1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435"/>
    <w:rsid w:val="00180078"/>
    <w:rsid w:val="002629E5"/>
    <w:rsid w:val="002C7721"/>
    <w:rsid w:val="00423264"/>
    <w:rsid w:val="00472DD4"/>
    <w:rsid w:val="005308F8"/>
    <w:rsid w:val="006F7175"/>
    <w:rsid w:val="00827C4E"/>
    <w:rsid w:val="008B1521"/>
    <w:rsid w:val="009C46CA"/>
    <w:rsid w:val="009F2355"/>
    <w:rsid w:val="00A040A0"/>
    <w:rsid w:val="00A1354B"/>
    <w:rsid w:val="00BE3AF0"/>
    <w:rsid w:val="00C00BEB"/>
    <w:rsid w:val="00C62435"/>
    <w:rsid w:val="00D02032"/>
    <w:rsid w:val="00E64AA6"/>
    <w:rsid w:val="00EE6D27"/>
    <w:rsid w:val="00F35564"/>
    <w:rsid w:val="03390D97"/>
    <w:rsid w:val="0B8F0079"/>
    <w:rsid w:val="11D31B42"/>
    <w:rsid w:val="13A346FA"/>
    <w:rsid w:val="13BD3D4C"/>
    <w:rsid w:val="15DE53B1"/>
    <w:rsid w:val="181D6F98"/>
    <w:rsid w:val="187618DF"/>
    <w:rsid w:val="19070E06"/>
    <w:rsid w:val="1B0067AF"/>
    <w:rsid w:val="1BE630D9"/>
    <w:rsid w:val="1D785A2D"/>
    <w:rsid w:val="1F352CBE"/>
    <w:rsid w:val="243A3B2C"/>
    <w:rsid w:val="2717166D"/>
    <w:rsid w:val="2AE45E01"/>
    <w:rsid w:val="316105EC"/>
    <w:rsid w:val="34962B78"/>
    <w:rsid w:val="34B93EC0"/>
    <w:rsid w:val="3D85445A"/>
    <w:rsid w:val="3DFC50F5"/>
    <w:rsid w:val="400C05FC"/>
    <w:rsid w:val="46D45D41"/>
    <w:rsid w:val="4A0840BC"/>
    <w:rsid w:val="50072B5E"/>
    <w:rsid w:val="5B7E3A6F"/>
    <w:rsid w:val="5F8F07C2"/>
    <w:rsid w:val="626F6400"/>
    <w:rsid w:val="63030944"/>
    <w:rsid w:val="65DC6F9D"/>
    <w:rsid w:val="6B302452"/>
    <w:rsid w:val="6EF108F0"/>
    <w:rsid w:val="76511334"/>
    <w:rsid w:val="7BEA5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A651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GB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semiHidden="1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22" w:qFormat="1"/>
    <w:lsdException w:name="Emphasis" w:uiPriority="0" w:qFormat="1"/>
    <w:lsdException w:name="Document Map" w:semiHidden="1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59" w:qFormat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link w:val="List3Char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 w:cs="Times New Roman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pPr>
      <w:spacing w:after="180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 w:cs="Times New Roman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Times New Roman"/>
      <w:sz w:val="36"/>
      <w:szCs w:val="20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 w:cs="Times New Roman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Times New Roman"/>
      <w:b/>
      <w:i/>
      <w:sz w:val="18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New Roman" w:eastAsia="Times New Roman" w:hAnsi="Times New Roman" w:cs="Times New Roman"/>
      <w:sz w:val="16"/>
      <w:szCs w:val="20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lang w:eastAsia="en-US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Times New Roman"/>
      <w:sz w:val="16"/>
      <w:szCs w:val="20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ListChar">
    <w:name w:val="List Char"/>
    <w:link w:val="List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 w:cs="Times New Roman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0"/>
    <w:uiPriority w:val="99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lang w:eastAsia="en-US"/>
    </w:rPr>
  </w:style>
  <w:style w:type="character" w:customStyle="1" w:styleId="List2Char">
    <w:name w:val="List 2 Char"/>
    <w:basedOn w:val="ListChar"/>
    <w:link w:val="List2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List3Char">
    <w:name w:val="List 3 Char"/>
    <w:basedOn w:val="List2Char"/>
    <w:link w:val="List3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character" w:customStyle="1" w:styleId="B3Char">
    <w:name w:val="B3 Char"/>
    <w:basedOn w:val="List3Char"/>
    <w:link w:val="B3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Times New Roman" w:hAnsi="Courier New" w:cs="Times New Roman"/>
      <w:sz w:val="20"/>
      <w:szCs w:val="20"/>
      <w:lang w:val="nb-NO" w:eastAsia="en-US"/>
    </w:rPr>
  </w:style>
  <w:style w:type="paragraph" w:customStyle="1" w:styleId="TAJ">
    <w:name w:val="TAJ"/>
    <w:basedOn w:val="TH"/>
    <w:qFormat/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 w:cs="Times New Roman"/>
      <w:lang w:eastAsia="en-GB"/>
    </w:rPr>
  </w:style>
  <w:style w:type="paragraph" w:customStyle="1" w:styleId="tdoc-header">
    <w:name w:val="tdoc-header"/>
    <w:qFormat/>
    <w:rPr>
      <w:rFonts w:ascii="Arial" w:eastAsia="Times New Roman" w:hAnsi="Arial" w:cs="Times New Roman"/>
      <w:sz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B10">
    <w:name w:val="B1 (文字)"/>
    <w:link w:val="B1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06" Type="http://schemas.openxmlformats.org/officeDocument/2006/relationships/oleObject" Target="embeddings/oleObject57.bin"/><Relationship Id="rId107" Type="http://schemas.openxmlformats.org/officeDocument/2006/relationships/image" Target="media/image39.wmf"/><Relationship Id="rId108" Type="http://schemas.openxmlformats.org/officeDocument/2006/relationships/oleObject" Target="embeddings/oleObject58.bin"/><Relationship Id="rId109" Type="http://schemas.openxmlformats.org/officeDocument/2006/relationships/oleObject" Target="embeddings/oleObject59.bin"/><Relationship Id="rId70" Type="http://schemas.openxmlformats.org/officeDocument/2006/relationships/oleObject" Target="embeddings/oleObject35.bin"/><Relationship Id="rId71" Type="http://schemas.openxmlformats.org/officeDocument/2006/relationships/image" Target="media/image25.wmf"/><Relationship Id="rId72" Type="http://schemas.openxmlformats.org/officeDocument/2006/relationships/oleObject" Target="embeddings/oleObject36.bin"/><Relationship Id="rId73" Type="http://schemas.openxmlformats.org/officeDocument/2006/relationships/oleObject" Target="embeddings/oleObject37.bin"/><Relationship Id="rId74" Type="http://schemas.openxmlformats.org/officeDocument/2006/relationships/image" Target="media/image26.wmf"/><Relationship Id="rId75" Type="http://schemas.openxmlformats.org/officeDocument/2006/relationships/oleObject" Target="embeddings/oleObject38.bin"/><Relationship Id="rId76" Type="http://schemas.openxmlformats.org/officeDocument/2006/relationships/image" Target="media/image27.wmf"/><Relationship Id="rId77" Type="http://schemas.openxmlformats.org/officeDocument/2006/relationships/oleObject" Target="embeddings/oleObject39.bin"/><Relationship Id="rId78" Type="http://schemas.openxmlformats.org/officeDocument/2006/relationships/oleObject" Target="embeddings/oleObject40.bin"/><Relationship Id="rId79" Type="http://schemas.openxmlformats.org/officeDocument/2006/relationships/oleObject" Target="embeddings/oleObject41.bin"/><Relationship Id="rId170" Type="http://schemas.openxmlformats.org/officeDocument/2006/relationships/oleObject" Target="embeddings/oleObject111.bin"/><Relationship Id="rId171" Type="http://schemas.openxmlformats.org/officeDocument/2006/relationships/oleObject" Target="embeddings/oleObject112.bin"/><Relationship Id="rId172" Type="http://schemas.openxmlformats.org/officeDocument/2006/relationships/oleObject" Target="embeddings/oleObject113.bin"/><Relationship Id="rId173" Type="http://schemas.openxmlformats.org/officeDocument/2006/relationships/oleObject" Target="embeddings/oleObject114.bin"/><Relationship Id="rId174" Type="http://schemas.openxmlformats.org/officeDocument/2006/relationships/oleObject" Target="embeddings/oleObject115.bin"/><Relationship Id="rId175" Type="http://schemas.openxmlformats.org/officeDocument/2006/relationships/oleObject" Target="embeddings/oleObject116.bin"/><Relationship Id="rId176" Type="http://schemas.openxmlformats.org/officeDocument/2006/relationships/oleObject" Target="embeddings/oleObject117.bin"/><Relationship Id="rId177" Type="http://schemas.openxmlformats.org/officeDocument/2006/relationships/oleObject" Target="embeddings/oleObject118.bin"/><Relationship Id="rId178" Type="http://schemas.openxmlformats.org/officeDocument/2006/relationships/oleObject" Target="embeddings/oleObject119.bin"/><Relationship Id="rId179" Type="http://schemas.openxmlformats.org/officeDocument/2006/relationships/oleObject" Target="embeddings/oleObject120.bin"/><Relationship Id="rId10" Type="http://schemas.openxmlformats.org/officeDocument/2006/relationships/hyperlink" Target="http://www.3gpp.org/ftp/Specs/html-info/21900.htm" TargetMode="External"/><Relationship Id="rId11" Type="http://schemas.openxmlformats.org/officeDocument/2006/relationships/header" Target="header1.xml"/><Relationship Id="rId12" Type="http://schemas.openxmlformats.org/officeDocument/2006/relationships/image" Target="media/image1.wmf"/><Relationship Id="rId13" Type="http://schemas.openxmlformats.org/officeDocument/2006/relationships/oleObject" Target="embeddings/oleObject1.bin"/><Relationship Id="rId14" Type="http://schemas.openxmlformats.org/officeDocument/2006/relationships/image" Target="media/image2.wmf"/><Relationship Id="rId15" Type="http://schemas.openxmlformats.org/officeDocument/2006/relationships/oleObject" Target="embeddings/oleObject2.bin"/><Relationship Id="rId16" Type="http://schemas.openxmlformats.org/officeDocument/2006/relationships/image" Target="media/image3.wmf"/><Relationship Id="rId17" Type="http://schemas.openxmlformats.org/officeDocument/2006/relationships/oleObject" Target="embeddings/oleObject3.bin"/><Relationship Id="rId18" Type="http://schemas.openxmlformats.org/officeDocument/2006/relationships/image" Target="media/image4.wmf"/><Relationship Id="rId19" Type="http://schemas.openxmlformats.org/officeDocument/2006/relationships/oleObject" Target="embeddings/oleObject4.bin"/><Relationship Id="rId110" Type="http://schemas.openxmlformats.org/officeDocument/2006/relationships/image" Target="media/image40.wmf"/><Relationship Id="rId111" Type="http://schemas.openxmlformats.org/officeDocument/2006/relationships/oleObject" Target="embeddings/oleObject60.bin"/><Relationship Id="rId112" Type="http://schemas.openxmlformats.org/officeDocument/2006/relationships/image" Target="media/image41.wmf"/><Relationship Id="rId113" Type="http://schemas.openxmlformats.org/officeDocument/2006/relationships/oleObject" Target="embeddings/oleObject61.bin"/><Relationship Id="rId114" Type="http://schemas.openxmlformats.org/officeDocument/2006/relationships/oleObject" Target="embeddings/oleObject62.bin"/><Relationship Id="rId115" Type="http://schemas.openxmlformats.org/officeDocument/2006/relationships/image" Target="media/image42.wmf"/><Relationship Id="rId116" Type="http://schemas.openxmlformats.org/officeDocument/2006/relationships/oleObject" Target="embeddings/oleObject63.bin"/><Relationship Id="rId117" Type="http://schemas.openxmlformats.org/officeDocument/2006/relationships/image" Target="media/image43.wmf"/><Relationship Id="rId118" Type="http://schemas.openxmlformats.org/officeDocument/2006/relationships/oleObject" Target="embeddings/oleObject64.bin"/><Relationship Id="rId119" Type="http://schemas.openxmlformats.org/officeDocument/2006/relationships/oleObject" Target="embeddings/oleObject65.bin"/><Relationship Id="rId200" Type="http://schemas.openxmlformats.org/officeDocument/2006/relationships/oleObject" Target="embeddings/oleObject141.bin"/><Relationship Id="rId201" Type="http://schemas.openxmlformats.org/officeDocument/2006/relationships/oleObject" Target="embeddings/oleObject142.bin"/><Relationship Id="rId202" Type="http://schemas.openxmlformats.org/officeDocument/2006/relationships/oleObject" Target="embeddings/oleObject143.bin"/><Relationship Id="rId203" Type="http://schemas.openxmlformats.org/officeDocument/2006/relationships/image" Target="media/image49.png"/><Relationship Id="rId204" Type="http://schemas.openxmlformats.org/officeDocument/2006/relationships/oleObject" Target="embeddings/oleObject144.bin"/><Relationship Id="rId205" Type="http://schemas.openxmlformats.org/officeDocument/2006/relationships/image" Target="media/image50.png"/><Relationship Id="rId206" Type="http://schemas.openxmlformats.org/officeDocument/2006/relationships/oleObject" Target="embeddings/oleObject145.bin"/><Relationship Id="rId207" Type="http://schemas.openxmlformats.org/officeDocument/2006/relationships/image" Target="media/image51.png"/><Relationship Id="rId208" Type="http://schemas.openxmlformats.org/officeDocument/2006/relationships/oleObject" Target="embeddings/oleObject146.bin"/><Relationship Id="rId209" Type="http://schemas.openxmlformats.org/officeDocument/2006/relationships/oleObject" Target="embeddings/oleObject147.bin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80" Type="http://schemas.openxmlformats.org/officeDocument/2006/relationships/image" Target="media/image28.wmf"/><Relationship Id="rId81" Type="http://schemas.openxmlformats.org/officeDocument/2006/relationships/oleObject" Target="embeddings/oleObject42.bin"/><Relationship Id="rId82" Type="http://schemas.openxmlformats.org/officeDocument/2006/relationships/oleObject" Target="embeddings/oleObject43.bin"/><Relationship Id="rId83" Type="http://schemas.openxmlformats.org/officeDocument/2006/relationships/oleObject" Target="embeddings/oleObject44.bin"/><Relationship Id="rId84" Type="http://schemas.openxmlformats.org/officeDocument/2006/relationships/oleObject" Target="embeddings/oleObject45.bin"/><Relationship Id="rId85" Type="http://schemas.openxmlformats.org/officeDocument/2006/relationships/image" Target="media/image29.wmf"/><Relationship Id="rId86" Type="http://schemas.openxmlformats.org/officeDocument/2006/relationships/oleObject" Target="embeddings/oleObject46.bin"/><Relationship Id="rId87" Type="http://schemas.openxmlformats.org/officeDocument/2006/relationships/image" Target="media/image30.wmf"/><Relationship Id="rId88" Type="http://schemas.openxmlformats.org/officeDocument/2006/relationships/oleObject" Target="embeddings/oleObject47.bin"/><Relationship Id="rId89" Type="http://schemas.openxmlformats.org/officeDocument/2006/relationships/image" Target="media/image31.wmf"/><Relationship Id="rId180" Type="http://schemas.openxmlformats.org/officeDocument/2006/relationships/oleObject" Target="embeddings/oleObject121.bin"/><Relationship Id="rId181" Type="http://schemas.openxmlformats.org/officeDocument/2006/relationships/oleObject" Target="embeddings/oleObject122.bin"/><Relationship Id="rId182" Type="http://schemas.openxmlformats.org/officeDocument/2006/relationships/oleObject" Target="embeddings/oleObject123.bin"/><Relationship Id="rId183" Type="http://schemas.openxmlformats.org/officeDocument/2006/relationships/oleObject" Target="embeddings/oleObject124.bin"/><Relationship Id="rId184" Type="http://schemas.openxmlformats.org/officeDocument/2006/relationships/oleObject" Target="embeddings/oleObject125.bin"/><Relationship Id="rId185" Type="http://schemas.openxmlformats.org/officeDocument/2006/relationships/oleObject" Target="embeddings/oleObject126.bin"/><Relationship Id="rId186" Type="http://schemas.openxmlformats.org/officeDocument/2006/relationships/oleObject" Target="embeddings/oleObject127.bin"/><Relationship Id="rId187" Type="http://schemas.openxmlformats.org/officeDocument/2006/relationships/oleObject" Target="embeddings/oleObject128.bin"/><Relationship Id="rId188" Type="http://schemas.openxmlformats.org/officeDocument/2006/relationships/oleObject" Target="embeddings/oleObject129.bin"/><Relationship Id="rId189" Type="http://schemas.openxmlformats.org/officeDocument/2006/relationships/oleObject" Target="embeddings/oleObject130.bin"/><Relationship Id="rId20" Type="http://schemas.openxmlformats.org/officeDocument/2006/relationships/image" Target="media/image5.wmf"/><Relationship Id="rId21" Type="http://schemas.openxmlformats.org/officeDocument/2006/relationships/oleObject" Target="embeddings/oleObject5.bin"/><Relationship Id="rId22" Type="http://schemas.openxmlformats.org/officeDocument/2006/relationships/image" Target="media/image6.wmf"/><Relationship Id="rId23" Type="http://schemas.openxmlformats.org/officeDocument/2006/relationships/oleObject" Target="embeddings/oleObject6.bin"/><Relationship Id="rId24" Type="http://schemas.openxmlformats.org/officeDocument/2006/relationships/image" Target="media/image7.wmf"/><Relationship Id="rId25" Type="http://schemas.openxmlformats.org/officeDocument/2006/relationships/oleObject" Target="embeddings/oleObject7.bin"/><Relationship Id="rId26" Type="http://schemas.openxmlformats.org/officeDocument/2006/relationships/image" Target="media/image8.wmf"/><Relationship Id="rId27" Type="http://schemas.openxmlformats.org/officeDocument/2006/relationships/oleObject" Target="embeddings/oleObject8.bin"/><Relationship Id="rId28" Type="http://schemas.openxmlformats.org/officeDocument/2006/relationships/oleObject" Target="embeddings/oleObject9.bin"/><Relationship Id="rId29" Type="http://schemas.openxmlformats.org/officeDocument/2006/relationships/image" Target="media/image9.wmf"/><Relationship Id="rId120" Type="http://schemas.openxmlformats.org/officeDocument/2006/relationships/oleObject" Target="embeddings/oleObject66.bin"/><Relationship Id="rId121" Type="http://schemas.openxmlformats.org/officeDocument/2006/relationships/image" Target="media/image44.wmf"/><Relationship Id="rId122" Type="http://schemas.openxmlformats.org/officeDocument/2006/relationships/oleObject" Target="embeddings/oleObject67.bin"/><Relationship Id="rId123" Type="http://schemas.openxmlformats.org/officeDocument/2006/relationships/image" Target="media/image45.wmf"/><Relationship Id="rId124" Type="http://schemas.openxmlformats.org/officeDocument/2006/relationships/oleObject" Target="embeddings/oleObject68.bin"/><Relationship Id="rId125" Type="http://schemas.openxmlformats.org/officeDocument/2006/relationships/image" Target="media/image46.wmf"/><Relationship Id="rId126" Type="http://schemas.openxmlformats.org/officeDocument/2006/relationships/oleObject" Target="embeddings/oleObject69.bin"/><Relationship Id="rId127" Type="http://schemas.openxmlformats.org/officeDocument/2006/relationships/image" Target="media/image47.wmf"/><Relationship Id="rId128" Type="http://schemas.openxmlformats.org/officeDocument/2006/relationships/oleObject" Target="embeddings/oleObject70.bin"/><Relationship Id="rId129" Type="http://schemas.openxmlformats.org/officeDocument/2006/relationships/oleObject" Target="embeddings/oleObject71.bin"/><Relationship Id="rId210" Type="http://schemas.openxmlformats.org/officeDocument/2006/relationships/oleObject" Target="embeddings/oleObject148.bin"/><Relationship Id="rId211" Type="http://schemas.openxmlformats.org/officeDocument/2006/relationships/oleObject" Target="embeddings/oleObject149.bin"/><Relationship Id="rId212" Type="http://schemas.openxmlformats.org/officeDocument/2006/relationships/image" Target="media/image52.wmf"/><Relationship Id="rId213" Type="http://schemas.openxmlformats.org/officeDocument/2006/relationships/oleObject" Target="embeddings/oleObject150.bin"/><Relationship Id="rId214" Type="http://schemas.openxmlformats.org/officeDocument/2006/relationships/image" Target="media/image53.png"/><Relationship Id="rId215" Type="http://schemas.openxmlformats.org/officeDocument/2006/relationships/oleObject" Target="embeddings/oleObject151.bin"/><Relationship Id="rId216" Type="http://schemas.openxmlformats.org/officeDocument/2006/relationships/oleObject" Target="embeddings/oleObject152.bin"/><Relationship Id="rId217" Type="http://schemas.openxmlformats.org/officeDocument/2006/relationships/oleObject" Target="embeddings/oleObject153.bin"/><Relationship Id="rId218" Type="http://schemas.openxmlformats.org/officeDocument/2006/relationships/oleObject" Target="embeddings/oleObject154.bin"/><Relationship Id="rId219" Type="http://schemas.openxmlformats.org/officeDocument/2006/relationships/image" Target="media/image54.png"/><Relationship Id="rId90" Type="http://schemas.openxmlformats.org/officeDocument/2006/relationships/oleObject" Target="embeddings/oleObject48.bin"/><Relationship Id="rId91" Type="http://schemas.openxmlformats.org/officeDocument/2006/relationships/image" Target="media/image32.wmf"/><Relationship Id="rId92" Type="http://schemas.openxmlformats.org/officeDocument/2006/relationships/oleObject" Target="embeddings/oleObject49.bin"/><Relationship Id="rId93" Type="http://schemas.openxmlformats.org/officeDocument/2006/relationships/image" Target="media/image33.wmf"/><Relationship Id="rId94" Type="http://schemas.openxmlformats.org/officeDocument/2006/relationships/oleObject" Target="embeddings/oleObject50.bin"/><Relationship Id="rId95" Type="http://schemas.openxmlformats.org/officeDocument/2006/relationships/image" Target="media/image34.wmf"/><Relationship Id="rId96" Type="http://schemas.openxmlformats.org/officeDocument/2006/relationships/oleObject" Target="embeddings/oleObject51.bin"/><Relationship Id="rId97" Type="http://schemas.openxmlformats.org/officeDocument/2006/relationships/image" Target="media/image35.wmf"/><Relationship Id="rId98" Type="http://schemas.openxmlformats.org/officeDocument/2006/relationships/oleObject" Target="embeddings/oleObject52.bin"/><Relationship Id="rId99" Type="http://schemas.openxmlformats.org/officeDocument/2006/relationships/oleObject" Target="embeddings/oleObject53.bin"/><Relationship Id="rId190" Type="http://schemas.openxmlformats.org/officeDocument/2006/relationships/oleObject" Target="embeddings/oleObject131.bin"/><Relationship Id="rId191" Type="http://schemas.openxmlformats.org/officeDocument/2006/relationships/oleObject" Target="embeddings/oleObject132.bin"/><Relationship Id="rId192" Type="http://schemas.openxmlformats.org/officeDocument/2006/relationships/oleObject" Target="embeddings/oleObject133.bin"/><Relationship Id="rId193" Type="http://schemas.openxmlformats.org/officeDocument/2006/relationships/oleObject" Target="embeddings/oleObject134.bin"/><Relationship Id="rId194" Type="http://schemas.openxmlformats.org/officeDocument/2006/relationships/oleObject" Target="embeddings/oleObject135.bin"/><Relationship Id="rId195" Type="http://schemas.openxmlformats.org/officeDocument/2006/relationships/oleObject" Target="embeddings/oleObject136.bin"/><Relationship Id="rId196" Type="http://schemas.openxmlformats.org/officeDocument/2006/relationships/oleObject" Target="embeddings/oleObject137.bin"/><Relationship Id="rId197" Type="http://schemas.openxmlformats.org/officeDocument/2006/relationships/oleObject" Target="embeddings/oleObject138.bin"/><Relationship Id="rId198" Type="http://schemas.openxmlformats.org/officeDocument/2006/relationships/oleObject" Target="embeddings/oleObject139.bin"/><Relationship Id="rId199" Type="http://schemas.openxmlformats.org/officeDocument/2006/relationships/oleObject" Target="embeddings/oleObject140.bin"/><Relationship Id="rId30" Type="http://schemas.openxmlformats.org/officeDocument/2006/relationships/oleObject" Target="embeddings/oleObject10.bin"/><Relationship Id="rId31" Type="http://schemas.openxmlformats.org/officeDocument/2006/relationships/oleObject" Target="embeddings/oleObject11.bin"/><Relationship Id="rId32" Type="http://schemas.openxmlformats.org/officeDocument/2006/relationships/image" Target="media/image10.wmf"/><Relationship Id="rId33" Type="http://schemas.openxmlformats.org/officeDocument/2006/relationships/oleObject" Target="embeddings/oleObject12.bin"/><Relationship Id="rId34" Type="http://schemas.openxmlformats.org/officeDocument/2006/relationships/image" Target="media/image11.wmf"/><Relationship Id="rId35" Type="http://schemas.openxmlformats.org/officeDocument/2006/relationships/oleObject" Target="embeddings/oleObject13.bin"/><Relationship Id="rId36" Type="http://schemas.openxmlformats.org/officeDocument/2006/relationships/image" Target="media/image12.wmf"/><Relationship Id="rId37" Type="http://schemas.openxmlformats.org/officeDocument/2006/relationships/oleObject" Target="embeddings/oleObject14.bin"/><Relationship Id="rId38" Type="http://schemas.openxmlformats.org/officeDocument/2006/relationships/oleObject" Target="embeddings/oleObject15.bin"/><Relationship Id="rId39" Type="http://schemas.openxmlformats.org/officeDocument/2006/relationships/image" Target="media/image13.wmf"/><Relationship Id="rId130" Type="http://schemas.openxmlformats.org/officeDocument/2006/relationships/image" Target="media/image48.wmf"/><Relationship Id="rId131" Type="http://schemas.openxmlformats.org/officeDocument/2006/relationships/oleObject" Target="embeddings/oleObject72.bin"/><Relationship Id="rId132" Type="http://schemas.openxmlformats.org/officeDocument/2006/relationships/oleObject" Target="embeddings/oleObject73.bin"/><Relationship Id="rId133" Type="http://schemas.openxmlformats.org/officeDocument/2006/relationships/oleObject" Target="embeddings/oleObject74.bin"/><Relationship Id="rId220" Type="http://schemas.openxmlformats.org/officeDocument/2006/relationships/oleObject" Target="embeddings/oleObject155.bin"/><Relationship Id="rId221" Type="http://schemas.openxmlformats.org/officeDocument/2006/relationships/image" Target="media/image55.png"/><Relationship Id="rId222" Type="http://schemas.openxmlformats.org/officeDocument/2006/relationships/oleObject" Target="embeddings/oleObject156.bin"/><Relationship Id="rId223" Type="http://schemas.openxmlformats.org/officeDocument/2006/relationships/oleObject" Target="embeddings/oleObject157.bin"/><Relationship Id="rId224" Type="http://schemas.openxmlformats.org/officeDocument/2006/relationships/oleObject" Target="embeddings/oleObject158.bin"/><Relationship Id="rId225" Type="http://schemas.openxmlformats.org/officeDocument/2006/relationships/oleObject" Target="embeddings/oleObject159.bin"/><Relationship Id="rId226" Type="http://schemas.openxmlformats.org/officeDocument/2006/relationships/oleObject" Target="embeddings/oleObject160.bin"/><Relationship Id="rId227" Type="http://schemas.openxmlformats.org/officeDocument/2006/relationships/oleObject" Target="embeddings/oleObject161.bin"/><Relationship Id="rId228" Type="http://schemas.openxmlformats.org/officeDocument/2006/relationships/oleObject" Target="embeddings/oleObject162.bin"/><Relationship Id="rId229" Type="http://schemas.openxmlformats.org/officeDocument/2006/relationships/oleObject" Target="embeddings/oleObject163.bin"/><Relationship Id="rId134" Type="http://schemas.openxmlformats.org/officeDocument/2006/relationships/oleObject" Target="embeddings/oleObject75.bin"/><Relationship Id="rId135" Type="http://schemas.openxmlformats.org/officeDocument/2006/relationships/oleObject" Target="embeddings/oleObject76.bin"/><Relationship Id="rId136" Type="http://schemas.openxmlformats.org/officeDocument/2006/relationships/oleObject" Target="embeddings/oleObject77.bin"/><Relationship Id="rId137" Type="http://schemas.openxmlformats.org/officeDocument/2006/relationships/oleObject" Target="embeddings/oleObject78.bin"/><Relationship Id="rId138" Type="http://schemas.openxmlformats.org/officeDocument/2006/relationships/oleObject" Target="embeddings/oleObject79.bin"/><Relationship Id="rId139" Type="http://schemas.openxmlformats.org/officeDocument/2006/relationships/oleObject" Target="embeddings/oleObject80.bin"/><Relationship Id="rId40" Type="http://schemas.openxmlformats.org/officeDocument/2006/relationships/oleObject" Target="embeddings/oleObject16.bin"/><Relationship Id="rId41" Type="http://schemas.openxmlformats.org/officeDocument/2006/relationships/image" Target="media/image14.wmf"/><Relationship Id="rId42" Type="http://schemas.openxmlformats.org/officeDocument/2006/relationships/oleObject" Target="embeddings/oleObject17.bin"/><Relationship Id="rId43" Type="http://schemas.openxmlformats.org/officeDocument/2006/relationships/image" Target="media/image15.wmf"/><Relationship Id="rId44" Type="http://schemas.openxmlformats.org/officeDocument/2006/relationships/oleObject" Target="embeddings/oleObject18.bin"/><Relationship Id="rId45" Type="http://schemas.openxmlformats.org/officeDocument/2006/relationships/image" Target="media/image16.wmf"/><Relationship Id="rId46" Type="http://schemas.openxmlformats.org/officeDocument/2006/relationships/oleObject" Target="embeddings/oleObject19.bin"/><Relationship Id="rId47" Type="http://schemas.openxmlformats.org/officeDocument/2006/relationships/image" Target="media/image17.wmf"/><Relationship Id="rId48" Type="http://schemas.openxmlformats.org/officeDocument/2006/relationships/oleObject" Target="embeddings/oleObject20.bin"/><Relationship Id="rId49" Type="http://schemas.openxmlformats.org/officeDocument/2006/relationships/oleObject" Target="embeddings/oleObject21.bin"/><Relationship Id="rId140" Type="http://schemas.openxmlformats.org/officeDocument/2006/relationships/oleObject" Target="embeddings/oleObject81.bin"/><Relationship Id="rId141" Type="http://schemas.openxmlformats.org/officeDocument/2006/relationships/oleObject" Target="embeddings/oleObject82.bin"/><Relationship Id="rId142" Type="http://schemas.openxmlformats.org/officeDocument/2006/relationships/oleObject" Target="embeddings/oleObject83.bin"/><Relationship Id="rId143" Type="http://schemas.openxmlformats.org/officeDocument/2006/relationships/oleObject" Target="embeddings/oleObject84.bin"/><Relationship Id="rId144" Type="http://schemas.openxmlformats.org/officeDocument/2006/relationships/oleObject" Target="embeddings/oleObject85.bin"/><Relationship Id="rId145" Type="http://schemas.openxmlformats.org/officeDocument/2006/relationships/oleObject" Target="embeddings/oleObject86.bin"/><Relationship Id="rId146" Type="http://schemas.openxmlformats.org/officeDocument/2006/relationships/oleObject" Target="embeddings/oleObject87.bin"/><Relationship Id="rId147" Type="http://schemas.openxmlformats.org/officeDocument/2006/relationships/oleObject" Target="embeddings/oleObject88.bin"/><Relationship Id="rId148" Type="http://schemas.openxmlformats.org/officeDocument/2006/relationships/oleObject" Target="embeddings/oleObject89.bin"/><Relationship Id="rId149" Type="http://schemas.openxmlformats.org/officeDocument/2006/relationships/oleObject" Target="embeddings/oleObject90.bin"/><Relationship Id="rId230" Type="http://schemas.openxmlformats.org/officeDocument/2006/relationships/oleObject" Target="embeddings/oleObject164.bin"/><Relationship Id="rId231" Type="http://schemas.openxmlformats.org/officeDocument/2006/relationships/oleObject" Target="embeddings/oleObject165.bin"/><Relationship Id="rId232" Type="http://schemas.openxmlformats.org/officeDocument/2006/relationships/oleObject" Target="embeddings/oleObject166.bin"/><Relationship Id="rId233" Type="http://schemas.openxmlformats.org/officeDocument/2006/relationships/image" Target="media/image56.wmf"/><Relationship Id="rId234" Type="http://schemas.openxmlformats.org/officeDocument/2006/relationships/oleObject" Target="embeddings/oleObject167.bin"/><Relationship Id="rId235" Type="http://schemas.openxmlformats.org/officeDocument/2006/relationships/image" Target="media/image57.wmf"/><Relationship Id="rId236" Type="http://schemas.openxmlformats.org/officeDocument/2006/relationships/oleObject" Target="embeddings/oleObject168.bin"/><Relationship Id="rId237" Type="http://schemas.openxmlformats.org/officeDocument/2006/relationships/image" Target="media/image58.wmf"/><Relationship Id="rId238" Type="http://schemas.openxmlformats.org/officeDocument/2006/relationships/oleObject" Target="embeddings/oleObject169.bin"/><Relationship Id="rId239" Type="http://schemas.openxmlformats.org/officeDocument/2006/relationships/oleObject" Target="embeddings/oleObject170.bin"/><Relationship Id="rId50" Type="http://schemas.openxmlformats.org/officeDocument/2006/relationships/image" Target="media/image18.wmf"/><Relationship Id="rId51" Type="http://schemas.openxmlformats.org/officeDocument/2006/relationships/oleObject" Target="embeddings/oleObject22.bin"/><Relationship Id="rId52" Type="http://schemas.openxmlformats.org/officeDocument/2006/relationships/image" Target="media/image19.wmf"/><Relationship Id="rId53" Type="http://schemas.openxmlformats.org/officeDocument/2006/relationships/oleObject" Target="embeddings/oleObject23.bin"/><Relationship Id="rId54" Type="http://schemas.openxmlformats.org/officeDocument/2006/relationships/image" Target="media/image20.wmf"/><Relationship Id="rId55" Type="http://schemas.openxmlformats.org/officeDocument/2006/relationships/oleObject" Target="embeddings/oleObject24.bin"/><Relationship Id="rId56" Type="http://schemas.openxmlformats.org/officeDocument/2006/relationships/oleObject" Target="embeddings/oleObject25.bin"/><Relationship Id="rId57" Type="http://schemas.openxmlformats.org/officeDocument/2006/relationships/image" Target="media/image21.wmf"/><Relationship Id="rId58" Type="http://schemas.openxmlformats.org/officeDocument/2006/relationships/oleObject" Target="embeddings/oleObject26.bin"/><Relationship Id="rId59" Type="http://schemas.openxmlformats.org/officeDocument/2006/relationships/oleObject" Target="embeddings/oleObject27.bin"/><Relationship Id="rId150" Type="http://schemas.openxmlformats.org/officeDocument/2006/relationships/oleObject" Target="embeddings/oleObject91.bin"/><Relationship Id="rId151" Type="http://schemas.openxmlformats.org/officeDocument/2006/relationships/oleObject" Target="embeddings/oleObject92.bin"/><Relationship Id="rId152" Type="http://schemas.openxmlformats.org/officeDocument/2006/relationships/oleObject" Target="embeddings/oleObject93.bin"/><Relationship Id="rId153" Type="http://schemas.openxmlformats.org/officeDocument/2006/relationships/oleObject" Target="embeddings/oleObject94.bin"/><Relationship Id="rId154" Type="http://schemas.openxmlformats.org/officeDocument/2006/relationships/oleObject" Target="embeddings/oleObject95.bin"/><Relationship Id="rId155" Type="http://schemas.openxmlformats.org/officeDocument/2006/relationships/oleObject" Target="embeddings/oleObject96.bin"/><Relationship Id="rId156" Type="http://schemas.openxmlformats.org/officeDocument/2006/relationships/oleObject" Target="embeddings/oleObject97.bin"/><Relationship Id="rId157" Type="http://schemas.openxmlformats.org/officeDocument/2006/relationships/oleObject" Target="embeddings/oleObject98.bin"/><Relationship Id="rId158" Type="http://schemas.openxmlformats.org/officeDocument/2006/relationships/oleObject" Target="embeddings/oleObject99.bin"/><Relationship Id="rId159" Type="http://schemas.openxmlformats.org/officeDocument/2006/relationships/oleObject" Target="embeddings/oleObject100.bin"/><Relationship Id="rId240" Type="http://schemas.openxmlformats.org/officeDocument/2006/relationships/image" Target="media/image59.wmf"/><Relationship Id="rId241" Type="http://schemas.openxmlformats.org/officeDocument/2006/relationships/oleObject" Target="embeddings/oleObject171.bin"/><Relationship Id="rId242" Type="http://schemas.openxmlformats.org/officeDocument/2006/relationships/image" Target="media/image60.wmf"/><Relationship Id="rId243" Type="http://schemas.openxmlformats.org/officeDocument/2006/relationships/oleObject" Target="embeddings/oleObject172.bin"/><Relationship Id="rId244" Type="http://schemas.openxmlformats.org/officeDocument/2006/relationships/oleObject" Target="embeddings/oleObject173.bin"/><Relationship Id="rId245" Type="http://schemas.openxmlformats.org/officeDocument/2006/relationships/oleObject" Target="embeddings/oleObject174.bin"/><Relationship Id="rId246" Type="http://schemas.openxmlformats.org/officeDocument/2006/relationships/oleObject" Target="embeddings/oleObject175.bin"/><Relationship Id="rId247" Type="http://schemas.openxmlformats.org/officeDocument/2006/relationships/oleObject" Target="embeddings/oleObject176.bin"/><Relationship Id="rId248" Type="http://schemas.openxmlformats.org/officeDocument/2006/relationships/oleObject" Target="embeddings/oleObject177.bin"/><Relationship Id="rId249" Type="http://schemas.openxmlformats.org/officeDocument/2006/relationships/oleObject" Target="embeddings/oleObject178.bin"/><Relationship Id="rId60" Type="http://schemas.openxmlformats.org/officeDocument/2006/relationships/oleObject" Target="embeddings/oleObject28.bin"/><Relationship Id="rId61" Type="http://schemas.openxmlformats.org/officeDocument/2006/relationships/image" Target="media/image22.wmf"/><Relationship Id="rId62" Type="http://schemas.openxmlformats.org/officeDocument/2006/relationships/oleObject" Target="embeddings/oleObject29.bin"/><Relationship Id="rId63" Type="http://schemas.openxmlformats.org/officeDocument/2006/relationships/oleObject" Target="embeddings/oleObject30.bin"/><Relationship Id="rId64" Type="http://schemas.openxmlformats.org/officeDocument/2006/relationships/image" Target="media/image23.wmf"/><Relationship Id="rId65" Type="http://schemas.openxmlformats.org/officeDocument/2006/relationships/oleObject" Target="embeddings/oleObject31.bin"/><Relationship Id="rId66" Type="http://schemas.openxmlformats.org/officeDocument/2006/relationships/image" Target="media/image24.wmf"/><Relationship Id="rId67" Type="http://schemas.openxmlformats.org/officeDocument/2006/relationships/oleObject" Target="embeddings/oleObject32.bin"/><Relationship Id="rId68" Type="http://schemas.openxmlformats.org/officeDocument/2006/relationships/oleObject" Target="embeddings/oleObject33.bin"/><Relationship Id="rId69" Type="http://schemas.openxmlformats.org/officeDocument/2006/relationships/oleObject" Target="embeddings/oleObject34.bin"/><Relationship Id="rId160" Type="http://schemas.openxmlformats.org/officeDocument/2006/relationships/oleObject" Target="embeddings/oleObject101.bin"/><Relationship Id="rId161" Type="http://schemas.openxmlformats.org/officeDocument/2006/relationships/oleObject" Target="embeddings/oleObject102.bin"/><Relationship Id="rId162" Type="http://schemas.openxmlformats.org/officeDocument/2006/relationships/oleObject" Target="embeddings/oleObject103.bin"/><Relationship Id="rId163" Type="http://schemas.openxmlformats.org/officeDocument/2006/relationships/oleObject" Target="embeddings/oleObject104.bin"/><Relationship Id="rId164" Type="http://schemas.openxmlformats.org/officeDocument/2006/relationships/oleObject" Target="embeddings/oleObject105.bin"/><Relationship Id="rId165" Type="http://schemas.openxmlformats.org/officeDocument/2006/relationships/oleObject" Target="embeddings/oleObject106.bin"/><Relationship Id="rId166" Type="http://schemas.openxmlformats.org/officeDocument/2006/relationships/oleObject" Target="embeddings/oleObject107.bin"/><Relationship Id="rId167" Type="http://schemas.openxmlformats.org/officeDocument/2006/relationships/oleObject" Target="embeddings/oleObject108.bin"/><Relationship Id="rId168" Type="http://schemas.openxmlformats.org/officeDocument/2006/relationships/oleObject" Target="embeddings/oleObject109.bin"/><Relationship Id="rId169" Type="http://schemas.openxmlformats.org/officeDocument/2006/relationships/oleObject" Target="embeddings/oleObject110.bin"/><Relationship Id="rId250" Type="http://schemas.openxmlformats.org/officeDocument/2006/relationships/oleObject" Target="embeddings/oleObject179.bin"/><Relationship Id="rId251" Type="http://schemas.openxmlformats.org/officeDocument/2006/relationships/oleObject" Target="embeddings/oleObject180.bin"/><Relationship Id="rId252" Type="http://schemas.openxmlformats.org/officeDocument/2006/relationships/oleObject" Target="embeddings/oleObject181.bin"/><Relationship Id="rId253" Type="http://schemas.openxmlformats.org/officeDocument/2006/relationships/oleObject" Target="embeddings/oleObject182.bin"/><Relationship Id="rId254" Type="http://schemas.openxmlformats.org/officeDocument/2006/relationships/oleObject" Target="embeddings/oleObject183.bin"/><Relationship Id="rId255" Type="http://schemas.openxmlformats.org/officeDocument/2006/relationships/oleObject" Target="embeddings/oleObject184.bin"/><Relationship Id="rId256" Type="http://schemas.openxmlformats.org/officeDocument/2006/relationships/oleObject" Target="embeddings/oleObject185.bin"/><Relationship Id="rId257" Type="http://schemas.openxmlformats.org/officeDocument/2006/relationships/fontTable" Target="fontTable.xml"/><Relationship Id="rId258" Type="http://schemas.openxmlformats.org/officeDocument/2006/relationships/theme" Target="theme/theme1.xml"/><Relationship Id="rId100" Type="http://schemas.openxmlformats.org/officeDocument/2006/relationships/image" Target="media/image36.wmf"/><Relationship Id="rId101" Type="http://schemas.openxmlformats.org/officeDocument/2006/relationships/oleObject" Target="embeddings/oleObject54.bin"/><Relationship Id="rId102" Type="http://schemas.openxmlformats.org/officeDocument/2006/relationships/oleObject" Target="embeddings/oleObject55.bin"/><Relationship Id="rId103" Type="http://schemas.openxmlformats.org/officeDocument/2006/relationships/image" Target="media/image37.wmf"/><Relationship Id="rId104" Type="http://schemas.openxmlformats.org/officeDocument/2006/relationships/oleObject" Target="embeddings/oleObject56.bin"/><Relationship Id="rId105" Type="http://schemas.openxmlformats.org/officeDocument/2006/relationships/image" Target="media/image3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3029</Words>
  <Characters>17270</Characters>
  <Application>Microsoft Macintosh Word</Application>
  <DocSecurity>0</DocSecurity>
  <Lines>143</Lines>
  <Paragraphs>40</Paragraphs>
  <ScaleCrop>false</ScaleCrop>
  <Company>Qualcomm Incorporated</Company>
  <LinksUpToDate>false</LinksUpToDate>
  <CharactersWithSpaces>20259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Wei, Chao</dc:creator>
  <cp:lastModifiedBy>ynli</cp:lastModifiedBy>
  <cp:revision>5</cp:revision>
  <dcterms:created xsi:type="dcterms:W3CDTF">2017-03-24T09:52:00Z</dcterms:created>
  <dcterms:modified xsi:type="dcterms:W3CDTF">2017-08-12T09:46:00Z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